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1ABCB" w14:textId="5BB45D8E" w:rsidR="00EB7786" w:rsidRDefault="00EB7786" w:rsidP="000D4A6A">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B4673A">
        <w:rPr>
          <w:b/>
          <w:noProof/>
          <w:sz w:val="24"/>
        </w:rPr>
        <w:t>6557</w:t>
      </w:r>
    </w:p>
    <w:p w14:paraId="08085B4C" w14:textId="77777777" w:rsidR="00EB7786" w:rsidRDefault="00EB7786" w:rsidP="00EB778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C3B31" w:rsidR="001E41F3" w:rsidRPr="00957692" w:rsidRDefault="00EB3E00" w:rsidP="00547111">
            <w:pPr>
              <w:pStyle w:val="CRCoverPage"/>
              <w:spacing w:after="0"/>
              <w:rPr>
                <w:b/>
                <w:noProof/>
                <w:sz w:val="28"/>
                <w:lang w:eastAsia="zh-CN"/>
              </w:rPr>
            </w:pPr>
            <w:r>
              <w:rPr>
                <w:b/>
                <w:noProof/>
                <w:sz w:val="28"/>
                <w:lang w:eastAsia="zh-CN"/>
              </w:rPr>
              <w:t>4879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F2E7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213777">
              <w:rPr>
                <w:b/>
                <w:noProof/>
                <w:sz w:val="28"/>
                <w:lang w:eastAsia="zh-CN"/>
              </w:rPr>
              <w:t>0</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71E0B" w:rsidR="001E41F3" w:rsidRDefault="00C67C12">
            <w:pPr>
              <w:pStyle w:val="CRCoverPage"/>
              <w:spacing w:after="0"/>
              <w:ind w:left="100"/>
              <w:rPr>
                <w:noProof/>
              </w:rPr>
            </w:pPr>
            <w:r w:rsidRPr="002508E5">
              <w:t xml:space="preserve">UE handling on </w:t>
            </w:r>
            <w:r w:rsidR="005A5157">
              <w:t>PCO</w:t>
            </w:r>
            <w:r w:rsidR="00547370">
              <w:t xml:space="preserve"> or </w:t>
            </w:r>
            <w:r w:rsidR="005A5157">
              <w:t xml:space="preserve">EPCO </w:t>
            </w:r>
            <w:r>
              <w:t xml:space="preserve">syntactical errors in </w:t>
            </w:r>
            <w:bookmarkStart w:id="1" w:name="OLE_LINK23"/>
            <w:r>
              <w:t>QoS operations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F1F27" w:rsidR="001E41F3" w:rsidRDefault="00BA0A78">
            <w:pPr>
              <w:pStyle w:val="CRCoverPage"/>
              <w:spacing w:after="0"/>
              <w:ind w:left="100"/>
              <w:rPr>
                <w:noProof/>
              </w:rPr>
            </w:pPr>
            <w:r>
              <w:t>2022-</w:t>
            </w:r>
            <w:r w:rsidR="00225773">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62DEA" w14:textId="7E4E77D2" w:rsidR="00225773" w:rsidRDefault="00225773" w:rsidP="005A5157">
            <w:pPr>
              <w:pStyle w:val="CRCoverPage"/>
              <w:spacing w:after="0"/>
              <w:ind w:left="100"/>
            </w:pPr>
            <w:r>
              <w:t>In subclause 6.1.4.1, for handling of s</w:t>
            </w:r>
            <w:r w:rsidRPr="00041903">
              <w:t>yntactical errors in QoS operations</w:t>
            </w:r>
            <w:r>
              <w:t>, 5 cases have been identified – of which case 2 has been void by C1-196051 (24.501CR1402).</w:t>
            </w:r>
          </w:p>
          <w:p w14:paraId="625522A8" w14:textId="77777777" w:rsidR="00225773" w:rsidRDefault="00225773" w:rsidP="005A5157">
            <w:pPr>
              <w:pStyle w:val="CRCoverPage"/>
              <w:spacing w:after="0"/>
              <w:ind w:left="100"/>
            </w:pPr>
          </w:p>
          <w:p w14:paraId="21509FBA" w14:textId="4996DC11" w:rsidR="00225773" w:rsidRDefault="00225773" w:rsidP="005A5157">
            <w:pPr>
              <w:pStyle w:val="CRCoverPage"/>
              <w:spacing w:after="0"/>
              <w:ind w:left="100"/>
            </w:pPr>
            <w:r>
              <w:t xml:space="preserve">After the identified cases, dedicated specification text are in place for </w:t>
            </w:r>
            <w:r w:rsidRPr="00B4673A">
              <w:rPr>
                <w:highlight w:val="yellow"/>
              </w:rPr>
              <w:t>case 1, case 3 and case 4</w:t>
            </w:r>
            <w:r>
              <w:t xml:space="preserve">. There is then a further paragraph given specification text to handle </w:t>
            </w:r>
            <w:r w:rsidRPr="00B4673A">
              <w:rPr>
                <w:highlight w:val="cyan"/>
              </w:rPr>
              <w:t>case 5</w:t>
            </w:r>
            <w:r>
              <w:t>.</w:t>
            </w:r>
          </w:p>
          <w:p w14:paraId="3B85444E" w14:textId="77777777" w:rsidR="00225773" w:rsidRDefault="00225773" w:rsidP="005A5157">
            <w:pPr>
              <w:pStyle w:val="CRCoverPage"/>
              <w:spacing w:after="0"/>
              <w:ind w:left="100"/>
            </w:pPr>
          </w:p>
          <w:p w14:paraId="6344FF34" w14:textId="45E90829" w:rsidR="005A5157" w:rsidRPr="005A5157" w:rsidRDefault="005A5157" w:rsidP="005A5157">
            <w:pPr>
              <w:ind w:leftChars="200" w:left="400"/>
              <w:rPr>
                <w:i/>
                <w:sz w:val="16"/>
              </w:rPr>
            </w:pPr>
            <w:r w:rsidRPr="00B4673A">
              <w:rPr>
                <w:i/>
                <w:sz w:val="16"/>
                <w:highlight w:val="yellow"/>
              </w:rPr>
              <w:t>In case 1, case 3 or case 4,</w:t>
            </w:r>
            <w:r w:rsidRPr="005A5157">
              <w:rPr>
                <w:i/>
                <w:sz w:val="16"/>
              </w:rPr>
              <w:t xml:space="preserve"> </w:t>
            </w:r>
            <w:r w:rsidRPr="00B4673A">
              <w:rPr>
                <w:i/>
                <w:sz w:val="16"/>
                <w:highlight w:val="green"/>
              </w:rPr>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r w:rsidRPr="005A5157">
              <w:rPr>
                <w:i/>
                <w:sz w:val="16"/>
              </w:rPr>
              <w:t>.</w:t>
            </w:r>
          </w:p>
          <w:p w14:paraId="3560C833" w14:textId="2A352560" w:rsidR="0010286E" w:rsidRPr="005A5157" w:rsidRDefault="005A5157" w:rsidP="005A5157">
            <w:pPr>
              <w:ind w:leftChars="200" w:left="400"/>
              <w:rPr>
                <w:i/>
                <w:sz w:val="16"/>
              </w:rPr>
            </w:pPr>
            <w:r w:rsidRPr="00B4673A">
              <w:rPr>
                <w:i/>
                <w:sz w:val="16"/>
                <w:highlight w:val="cyan"/>
              </w:rPr>
              <w:t>In case 5</w:t>
            </w:r>
            <w:r w:rsidRPr="005A5157">
              <w:rPr>
                <w:i/>
                <w:sz w:val="16"/>
              </w:rPr>
              <w:t xml:space="preserve">, </w:t>
            </w:r>
            <w:r w:rsidRPr="00B4673A">
              <w:rPr>
                <w:i/>
                <w:sz w:val="16"/>
                <w:highlight w:val="green"/>
              </w:rPr>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r w:rsidRPr="005A5157">
              <w:rPr>
                <w:i/>
                <w:sz w:val="16"/>
              </w:rPr>
              <w:t>.</w:t>
            </w:r>
          </w:p>
          <w:p w14:paraId="708AA7DE" w14:textId="22579045" w:rsidR="0010286E" w:rsidRPr="0010286E" w:rsidRDefault="00225773" w:rsidP="00BC1F4B">
            <w:pPr>
              <w:pStyle w:val="CRCoverPage"/>
              <w:spacing w:after="0"/>
              <w:ind w:left="100"/>
              <w:rPr>
                <w:noProof/>
                <w:lang w:eastAsia="zh-CN"/>
              </w:rPr>
            </w:pPr>
            <w:r>
              <w:rPr>
                <w:noProof/>
              </w:rPr>
              <w:t xml:space="preserve">However, the required handling given in </w:t>
            </w:r>
            <w:r w:rsidRPr="00B4673A">
              <w:rPr>
                <w:noProof/>
                <w:highlight w:val="green"/>
              </w:rPr>
              <w:t>the rest of these two paragraphs are exacty the same</w:t>
            </w:r>
            <w:r>
              <w:rPr>
                <w:noProof/>
              </w:rPr>
              <w:t>. There is no reason why there should be two separate paragraphs to handle case 1,3 and 4 and then case 5. In fact there is no need to mention specifically the cases as with case 2 set to void, all ca</w:t>
            </w:r>
            <w:r w:rsidR="00B4673A">
              <w:rPr>
                <w:noProof/>
              </w:rPr>
              <w:t>s</w:t>
            </w:r>
            <w:r>
              <w:rPr>
                <w:noProof/>
              </w:rPr>
              <w:t xml:space="preserve">es for </w:t>
            </w:r>
            <w:r>
              <w:t>s</w:t>
            </w:r>
            <w:r w:rsidRPr="00041903">
              <w:t>yntactical errors in QoS operations</w:t>
            </w:r>
            <w:r>
              <w:rPr>
                <w:noProof/>
              </w:rPr>
              <w:t xml:space="preserve"> have to be treated the same</w:t>
            </w:r>
            <w:r w:rsidR="00B4673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99870" w:rsidR="001616EB" w:rsidRPr="003B534E" w:rsidRDefault="00020F3C" w:rsidP="003B534E">
            <w:pPr>
              <w:pStyle w:val="CRCoverPage"/>
              <w:ind w:left="100"/>
              <w:rPr>
                <w:noProof/>
                <w:lang w:val="en-US" w:eastAsia="zh-CN"/>
              </w:rPr>
            </w:pPr>
            <w:r>
              <w:rPr>
                <w:noProof/>
              </w:rPr>
              <w:t>M</w:t>
            </w:r>
            <w:r w:rsidR="003B534E">
              <w:rPr>
                <w:noProof/>
              </w:rPr>
              <w:t xml:space="preserve">erge </w:t>
            </w:r>
            <w:r w:rsidR="003B534E" w:rsidRPr="003B534E">
              <w:rPr>
                <w:noProof/>
                <w:lang w:val="en"/>
              </w:rPr>
              <w:t>paragraphs</w:t>
            </w:r>
            <w:r w:rsidR="00225773">
              <w:rPr>
                <w:noProof/>
                <w:lang w:val="en"/>
              </w:rPr>
              <w:t xml:space="preserve"> for case 1, case 3 and case 4 and for case 5</w:t>
            </w:r>
            <w:r w:rsidR="003B534E">
              <w:rPr>
                <w:rFonts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FF454" w:rsidR="001E41F3" w:rsidRPr="00DD267C" w:rsidRDefault="00225773" w:rsidP="00DD267C">
            <w:pPr>
              <w:pStyle w:val="CRCoverPage"/>
              <w:ind w:left="100"/>
              <w:rPr>
                <w:noProof/>
                <w:lang w:val="en-US" w:eastAsia="zh-CN"/>
              </w:rPr>
            </w:pPr>
            <w:r>
              <w:rPr>
                <w:noProof/>
                <w:lang w:eastAsia="zh-CN"/>
              </w:rPr>
              <w:t xml:space="preserve">Existing requirements to treat </w:t>
            </w:r>
            <w:r>
              <w:t>s</w:t>
            </w:r>
            <w:r w:rsidRPr="00041903">
              <w:t>yntactical errors in QoS operations</w:t>
            </w:r>
            <w:r>
              <w:rPr>
                <w:noProof/>
                <w:lang w:eastAsia="zh-CN"/>
              </w:rPr>
              <w:t xml:space="preserve"> remain confusing</w:t>
            </w:r>
            <w:r w:rsidR="00DD267C">
              <w:rPr>
                <w:rFonts w:hint="eastAsia"/>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8BC23" w:rsidR="001E41F3" w:rsidRDefault="003448B7">
            <w:pPr>
              <w:pStyle w:val="CRCoverPage"/>
              <w:spacing w:after="0"/>
              <w:ind w:left="100"/>
              <w:rPr>
                <w:noProof/>
                <w:lang w:eastAsia="zh-CN"/>
              </w:rPr>
            </w:pPr>
            <w:r>
              <w:rPr>
                <w:noProof/>
                <w:lang w:eastAsia="zh-CN"/>
              </w:rPr>
              <w:t>6.</w:t>
            </w:r>
            <w:r w:rsidR="003B534E">
              <w:rPr>
                <w:noProof/>
                <w:lang w:eastAsia="zh-CN"/>
              </w:rPr>
              <w:t>1</w:t>
            </w:r>
            <w:r>
              <w:rPr>
                <w:noProof/>
                <w:lang w:eastAsia="zh-CN"/>
              </w:rPr>
              <w:t>.</w:t>
            </w:r>
            <w:r w:rsidR="003B534E">
              <w:rPr>
                <w:noProof/>
                <w:lang w:eastAsia="zh-CN"/>
              </w:rPr>
              <w:t>4</w:t>
            </w:r>
            <w:r>
              <w:rPr>
                <w:noProof/>
                <w:lang w:eastAsia="zh-CN"/>
              </w:rPr>
              <w:t>.</w:t>
            </w:r>
            <w:r w:rsidR="003B534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5616652"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8017B5" w14:textId="77777777" w:rsidR="00C618C2" w:rsidRPr="00C607F7" w:rsidRDefault="00C618C2" w:rsidP="00C618C2">
      <w:pPr>
        <w:pStyle w:val="Heading4"/>
      </w:pPr>
      <w:r>
        <w:t>6</w:t>
      </w:r>
      <w:r w:rsidRPr="00C607F7">
        <w:t>.</w:t>
      </w:r>
      <w:r>
        <w:t>1.4.1</w:t>
      </w:r>
      <w:r w:rsidRPr="00C607F7">
        <w:tab/>
      </w:r>
      <w:r>
        <w:t>Coordination between 5GS</w:t>
      </w:r>
      <w:r w:rsidRPr="00C607F7">
        <w:t xml:space="preserve">M </w:t>
      </w:r>
      <w:r>
        <w:t>and ESM with N26 interface</w:t>
      </w:r>
    </w:p>
    <w:p w14:paraId="041A48FC" w14:textId="77777777" w:rsidR="00C618C2" w:rsidRPr="00634115" w:rsidRDefault="00C618C2" w:rsidP="00C618C2">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F6E90EF" w14:textId="77777777" w:rsidR="00C618C2" w:rsidRDefault="00C618C2" w:rsidP="00C618C2">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4FBB132A" w14:textId="77777777" w:rsidR="00C618C2" w:rsidRDefault="00C618C2" w:rsidP="00C618C2">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56DB134A" w14:textId="77777777" w:rsidR="00C618C2" w:rsidRDefault="00C618C2" w:rsidP="00C618C2">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D7FE057" w14:textId="77777777" w:rsidR="00C618C2" w:rsidRPr="00634115" w:rsidRDefault="00C618C2" w:rsidP="00C618C2">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1DCE3702" w14:textId="77777777" w:rsidR="00C618C2" w:rsidRPr="00AD1173" w:rsidRDefault="00C618C2" w:rsidP="00C618C2">
      <w:pPr>
        <w:pStyle w:val="B1"/>
      </w:pPr>
      <w:r>
        <w:t>a)</w:t>
      </w:r>
      <w:r w:rsidRPr="00AD1173">
        <w:tab/>
        <w:t>the PDU session type of the PDU session shall be mapped to the PDN type of the default EPS bearer context as follows:</w:t>
      </w:r>
    </w:p>
    <w:p w14:paraId="0B21138F" w14:textId="77777777" w:rsidR="00C618C2" w:rsidRPr="00AD1173" w:rsidRDefault="00C618C2" w:rsidP="00C618C2">
      <w:pPr>
        <w:pStyle w:val="B2"/>
      </w:pPr>
      <w:r w:rsidRPr="00AD1173">
        <w:t>1)</w:t>
      </w:r>
      <w:r w:rsidRPr="00AD1173">
        <w:tab/>
        <w:t>the PDN type shall be set to "non-IP" if the PDU session type is "Unstructured";</w:t>
      </w:r>
    </w:p>
    <w:p w14:paraId="0EF80189" w14:textId="77777777" w:rsidR="00C618C2" w:rsidRPr="00AD1173" w:rsidRDefault="00C618C2" w:rsidP="00C618C2">
      <w:pPr>
        <w:pStyle w:val="B2"/>
      </w:pPr>
      <w:r w:rsidRPr="00AD1173">
        <w:t>2)</w:t>
      </w:r>
      <w:r w:rsidRPr="00AD1173">
        <w:tab/>
        <w:t>the PDN type shall be set to "IPv4" if the PDU session type is "IPv4";</w:t>
      </w:r>
    </w:p>
    <w:p w14:paraId="5B5F9B2B" w14:textId="77777777" w:rsidR="00C618C2" w:rsidRPr="00AD1173" w:rsidRDefault="00C618C2" w:rsidP="00C618C2">
      <w:pPr>
        <w:pStyle w:val="B2"/>
      </w:pPr>
      <w:r w:rsidRPr="00AD1173">
        <w:t>3)</w:t>
      </w:r>
      <w:r w:rsidRPr="00AD1173">
        <w:tab/>
        <w:t>the PDN type shall be set to "IPv6" if the PDU session type is "IPv6";</w:t>
      </w:r>
    </w:p>
    <w:p w14:paraId="7DD09583" w14:textId="77777777" w:rsidR="00C618C2" w:rsidRPr="00AD1173" w:rsidRDefault="00C618C2" w:rsidP="00C618C2">
      <w:pPr>
        <w:pStyle w:val="B2"/>
      </w:pPr>
      <w:r w:rsidRPr="00DB5AAE">
        <w:t>4)</w:t>
      </w:r>
      <w:r w:rsidRPr="00DB5AAE">
        <w:tab/>
        <w:t>the PDN type shall be set to "IPv4v6" if the PDU session type is "IPv4v6";</w:t>
      </w:r>
    </w:p>
    <w:p w14:paraId="4604BB13" w14:textId="77777777" w:rsidR="00C618C2" w:rsidRDefault="00C618C2" w:rsidP="00C618C2">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E89A4BD" w14:textId="77777777" w:rsidR="00C618C2" w:rsidRDefault="00C618C2" w:rsidP="00C618C2">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4181C286" w14:textId="77777777" w:rsidR="00C618C2" w:rsidRDefault="00C618C2" w:rsidP="00C618C2">
      <w:pPr>
        <w:pStyle w:val="B1"/>
      </w:pPr>
      <w:r>
        <w:t>b)</w:t>
      </w:r>
      <w:r w:rsidRPr="00AD1173">
        <w:tab/>
        <w:t>the PDU address of the PDU session shall be mapped to the PDN address of the default EPS bearer context</w:t>
      </w:r>
      <w:r>
        <w:t xml:space="preserve"> as follows:</w:t>
      </w:r>
    </w:p>
    <w:p w14:paraId="2A105CAF" w14:textId="77777777" w:rsidR="00C618C2" w:rsidRDefault="00C618C2" w:rsidP="00C618C2">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0C05C6C" w14:textId="77777777" w:rsidR="00C618C2" w:rsidRPr="00AD1173" w:rsidRDefault="00C618C2" w:rsidP="00C618C2">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EA67392" w14:textId="77777777" w:rsidR="00C618C2" w:rsidRPr="00AD1173" w:rsidRDefault="00C618C2" w:rsidP="00C618C2">
      <w:pPr>
        <w:pStyle w:val="B1"/>
      </w:pPr>
      <w:r>
        <w:t>c)</w:t>
      </w:r>
      <w:r w:rsidRPr="00AD1173">
        <w:tab/>
        <w:t>the DNN of the PDU session shall be mapped to the APN of the default EPS bearer context</w:t>
      </w:r>
      <w:r>
        <w:t>, unless the PDU session is an emergency PDU session</w:t>
      </w:r>
      <w:r w:rsidRPr="00AD1173">
        <w:t>;</w:t>
      </w:r>
    </w:p>
    <w:p w14:paraId="52ACAE29" w14:textId="77777777" w:rsidR="00C618C2" w:rsidRPr="00AE14D7" w:rsidRDefault="00C618C2" w:rsidP="00C618C2">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45A23A21" w14:textId="77777777" w:rsidR="00C618C2" w:rsidRDefault="00C618C2" w:rsidP="00C618C2">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7B9CD8A7" w14:textId="77777777" w:rsidR="00C618C2" w:rsidRPr="00AD1173" w:rsidRDefault="00C618C2" w:rsidP="00C618C2">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B30889C" w14:textId="77777777" w:rsidR="00C618C2" w:rsidRPr="00AD1173" w:rsidRDefault="00C618C2" w:rsidP="00C618C2">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FF5B1F3" w14:textId="77777777" w:rsidR="00C618C2" w:rsidRPr="00AD1173" w:rsidRDefault="00C618C2" w:rsidP="00C618C2">
      <w:pPr>
        <w:pStyle w:val="B1"/>
      </w:pPr>
      <w:r>
        <w:t>f)</w:t>
      </w:r>
      <w:r w:rsidRPr="00AD1173">
        <w:tab/>
        <w:t>for any other PDU session the UE shall set the state of the mapped EPS bearer context(s) to BEARER CONTEXT INACTIVE.</w:t>
      </w:r>
    </w:p>
    <w:p w14:paraId="2FB8729F" w14:textId="77777777" w:rsidR="00C618C2" w:rsidRPr="00634115" w:rsidRDefault="00C618C2" w:rsidP="00C618C2">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52121235" w14:textId="77777777" w:rsidR="00C618C2" w:rsidRPr="00AD1173" w:rsidRDefault="00C618C2" w:rsidP="00C618C2">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A5149EE" w14:textId="77777777" w:rsidR="00C618C2" w:rsidRPr="00AD1173" w:rsidRDefault="00C618C2" w:rsidP="00C618C2">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B8DFEA9" w14:textId="77777777" w:rsidR="00C618C2" w:rsidRPr="00AD1173" w:rsidRDefault="00C618C2" w:rsidP="00C618C2">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516F7302" w14:textId="77777777" w:rsidR="00C618C2" w:rsidRPr="00AD1173" w:rsidRDefault="00C618C2" w:rsidP="00C618C2">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B9BF6DB" w14:textId="77777777" w:rsidR="00C618C2" w:rsidRDefault="00C618C2" w:rsidP="00C618C2">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695A154F" w14:textId="77777777" w:rsidR="00C618C2" w:rsidRDefault="00C618C2" w:rsidP="00C618C2">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3FF06B2A" w14:textId="77777777" w:rsidR="00C618C2" w:rsidRDefault="00C618C2" w:rsidP="00C618C2">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054C0094" w14:textId="77777777" w:rsidR="00C618C2" w:rsidRDefault="00C618C2" w:rsidP="00C618C2">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4FBEEAD5" w14:textId="77777777" w:rsidR="00C618C2" w:rsidRDefault="00C618C2" w:rsidP="00C618C2">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A43C8A4" w14:textId="77777777" w:rsidR="00C618C2" w:rsidRDefault="00C618C2" w:rsidP="00C618C2">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45751E8F" w14:textId="77777777" w:rsidR="00C618C2" w:rsidRDefault="00C618C2" w:rsidP="00C618C2">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9222BC4" w14:textId="77777777" w:rsidR="00C618C2" w:rsidRDefault="00C618C2" w:rsidP="00C618C2">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6EF5D38B" w14:textId="77777777" w:rsidR="00C618C2" w:rsidRDefault="00C618C2" w:rsidP="00C618C2">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67C1776D" w14:textId="77777777" w:rsidR="00C618C2" w:rsidRPr="009E19F2" w:rsidRDefault="00C618C2" w:rsidP="00C618C2">
      <w:pPr>
        <w:pStyle w:val="B1"/>
        <w:rPr>
          <w:lang w:eastAsia="zh-CN"/>
        </w:rPr>
      </w:pPr>
      <w:r>
        <w:rPr>
          <w:lang w:eastAsia="zh-CN"/>
        </w:rPr>
        <w:lastRenderedPageBreak/>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040F7B39" w14:textId="77777777" w:rsidR="00C618C2" w:rsidRPr="009E19F2" w:rsidRDefault="00C618C2" w:rsidP="00C618C2">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0F6FF63" w14:textId="77777777" w:rsidR="00C618C2" w:rsidRDefault="00C618C2" w:rsidP="00C618C2">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7EB07651" w14:textId="77777777" w:rsidR="00C618C2" w:rsidRDefault="00C618C2" w:rsidP="00C618C2">
      <w:pPr>
        <w:pStyle w:val="B1"/>
      </w:pPr>
      <w:r>
        <w:rPr>
          <w:lang w:eastAsia="zh-CN"/>
        </w:rPr>
        <w:t>a)</w:t>
      </w:r>
      <w:r>
        <w:rPr>
          <w:rFonts w:hint="eastAsia"/>
          <w:lang w:eastAsia="zh-CN"/>
        </w:rPr>
        <w:tab/>
      </w:r>
      <w:r>
        <w:t>PS data off; and</w:t>
      </w:r>
    </w:p>
    <w:p w14:paraId="52B7FD35" w14:textId="77777777" w:rsidR="00C618C2" w:rsidRDefault="00C618C2" w:rsidP="00C618C2">
      <w:pPr>
        <w:pStyle w:val="B1"/>
      </w:pPr>
      <w:r>
        <w:rPr>
          <w:lang w:eastAsia="zh-CN"/>
        </w:rPr>
        <w:t>b)</w:t>
      </w:r>
      <w:r>
        <w:rPr>
          <w:rFonts w:hint="eastAsia"/>
          <w:lang w:eastAsia="zh-CN"/>
        </w:rPr>
        <w:tab/>
      </w:r>
      <w:r>
        <w:t>Local address in TFT.</w:t>
      </w:r>
    </w:p>
    <w:p w14:paraId="7779B6CA" w14:textId="77777777" w:rsidR="00C618C2" w:rsidRPr="009E19F2" w:rsidRDefault="00C618C2" w:rsidP="00C618C2">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136649BD" w14:textId="77777777" w:rsidR="00C618C2" w:rsidRDefault="00C618C2" w:rsidP="00C618C2">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6278FEE" w14:textId="77777777" w:rsidR="00C618C2" w:rsidRDefault="00C618C2" w:rsidP="00C618C2">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46C9871C" w14:textId="77777777" w:rsidR="00C618C2" w:rsidRDefault="00C618C2" w:rsidP="00C618C2">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3C511B5B" w14:textId="77777777" w:rsidR="00C618C2" w:rsidRPr="00AD1173" w:rsidRDefault="00C618C2" w:rsidP="00C618C2">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0E935844" w14:textId="77777777" w:rsidR="00C618C2" w:rsidRDefault="00C618C2" w:rsidP="00C618C2">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45ADD2E3" w14:textId="77777777" w:rsidR="00C618C2" w:rsidRDefault="00C618C2" w:rsidP="00C618C2">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880326C" w14:textId="77777777" w:rsidR="00C618C2" w:rsidRDefault="00C618C2" w:rsidP="00C618C2">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91B188D" w14:textId="77777777" w:rsidR="00C618C2" w:rsidRDefault="00C618C2" w:rsidP="00C618C2">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F899F5C" w14:textId="77777777" w:rsidR="00C618C2" w:rsidRDefault="00C618C2" w:rsidP="00C618C2">
      <w:pPr>
        <w:pStyle w:val="B1"/>
      </w:pPr>
      <w:r>
        <w:t>a)</w:t>
      </w:r>
      <w:r>
        <w:tab/>
        <w:t>Semantic errors in QoS operations:</w:t>
      </w:r>
    </w:p>
    <w:p w14:paraId="2DB34080" w14:textId="77777777" w:rsidR="00C618C2" w:rsidRDefault="00C618C2" w:rsidP="00C618C2">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0BE2B31" w14:textId="77777777" w:rsidR="00C618C2" w:rsidRDefault="00C618C2" w:rsidP="00C618C2">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A8BD596" w14:textId="77777777" w:rsidR="00C618C2" w:rsidRDefault="00C618C2" w:rsidP="00C618C2">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518DACB7" w14:textId="77777777" w:rsidR="00C618C2" w:rsidRDefault="00C618C2" w:rsidP="00C618C2">
      <w:pPr>
        <w:pStyle w:val="B2"/>
      </w:pPr>
      <w:r>
        <w:t>4)</w:t>
      </w:r>
      <w:r>
        <w:tab/>
        <w:t>When the</w:t>
      </w:r>
      <w:r w:rsidRPr="008937E4">
        <w:t xml:space="preserve"> </w:t>
      </w:r>
      <w:r>
        <w:t>r</w:t>
      </w:r>
      <w:r w:rsidRPr="008937E4">
        <w:t>ule operation</w:t>
      </w:r>
      <w:r>
        <w:t xml:space="preserve"> is "Delete existing QoS rule" on the default QoS rule.</w:t>
      </w:r>
    </w:p>
    <w:p w14:paraId="4327BE6C" w14:textId="77777777" w:rsidR="00C618C2" w:rsidRDefault="00C618C2" w:rsidP="00C618C2">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6C11C2F" w14:textId="77777777" w:rsidR="00C618C2" w:rsidRPr="00CC0C94" w:rsidRDefault="00C618C2" w:rsidP="00C618C2">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96326F2" w14:textId="77777777" w:rsidR="00C618C2" w:rsidRDefault="00C618C2" w:rsidP="00C618C2">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BD9CCA9" w14:textId="77777777" w:rsidR="00C618C2" w:rsidRDefault="00C618C2" w:rsidP="00C618C2">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D8D3275" w14:textId="77777777" w:rsidR="00C618C2" w:rsidRDefault="00C618C2" w:rsidP="00C618C2">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6CD57BC8" w14:textId="77777777" w:rsidR="00C618C2" w:rsidRDefault="00C618C2" w:rsidP="00C618C2">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54FA9A38" w14:textId="77777777" w:rsidR="00C618C2" w:rsidRDefault="00C618C2" w:rsidP="00C618C2">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2CFB4C35" w14:textId="77777777" w:rsidR="00C618C2" w:rsidRPr="00CC0C94" w:rsidRDefault="00C618C2" w:rsidP="00C618C2">
      <w:pPr>
        <w:pStyle w:val="B2"/>
      </w:pPr>
      <w:r>
        <w:t>12)</w:t>
      </w:r>
      <w:r>
        <w:tab/>
        <w:t>When the flow description operation is "Delete existing QoS flow description" and there is no existing QoS flow description with the same QoS flow identifier stored for the EPS bearer context being modified.</w:t>
      </w:r>
    </w:p>
    <w:p w14:paraId="3FA75C61" w14:textId="77777777" w:rsidR="00C618C2" w:rsidRDefault="00C618C2" w:rsidP="00C618C2">
      <w:pPr>
        <w:pStyle w:val="B2"/>
      </w:pPr>
      <w:r>
        <w:t>13)</w:t>
      </w:r>
      <w:r>
        <w:tab/>
        <w:t>When the UE determines that:</w:t>
      </w:r>
    </w:p>
    <w:p w14:paraId="128FC7E3" w14:textId="77777777" w:rsidR="00C618C2" w:rsidRDefault="00C618C2" w:rsidP="00C618C2">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30F4105B" w14:textId="77777777" w:rsidR="00C618C2" w:rsidRDefault="00C618C2" w:rsidP="00C618C2">
      <w:pPr>
        <w:pStyle w:val="B3"/>
      </w:pPr>
      <w:r>
        <w:t>ii)</w:t>
      </w:r>
      <w:r>
        <w:tab/>
        <w:t>a dedicated EPS bearer context is associated with one or more QoS flows but the dedicated EPS bearer context is associated with the default QoS rule.</w:t>
      </w:r>
    </w:p>
    <w:p w14:paraId="1E243213" w14:textId="77777777" w:rsidR="00C618C2" w:rsidRDefault="00C618C2" w:rsidP="00C618C2">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DA1D386" w14:textId="77777777" w:rsidR="00C618C2" w:rsidRDefault="00C618C2" w:rsidP="00C618C2">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743CA699" w14:textId="77777777" w:rsidR="00C618C2" w:rsidRDefault="00C618C2" w:rsidP="00C618C2">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w:t>
      </w:r>
      <w:r w:rsidRPr="005F7EB0">
        <w:lastRenderedPageBreak/>
        <w:t>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5D04393" w14:textId="77777777" w:rsidR="00C618C2" w:rsidRPr="00F53A0F" w:rsidRDefault="00C618C2" w:rsidP="00C618C2">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31BD5251" w14:textId="77777777" w:rsidR="00C618C2" w:rsidRDefault="00C618C2" w:rsidP="00C618C2">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470BC731" w14:textId="77777777" w:rsidR="00C618C2" w:rsidRDefault="00C618C2" w:rsidP="00C618C2">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29E56D82" w14:textId="77777777" w:rsidR="00C618C2" w:rsidRDefault="00C618C2" w:rsidP="00C618C2">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61A6CB5F" w14:textId="77777777" w:rsidR="00C618C2" w:rsidRPr="002508E5" w:rsidRDefault="00C618C2" w:rsidP="00C618C2">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56D4EFB9" w14:textId="77777777" w:rsidR="00C618C2" w:rsidRDefault="00C618C2" w:rsidP="00C618C2">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41FD81D8" w14:textId="77777777" w:rsidR="00C618C2" w:rsidRPr="00CC0C94" w:rsidRDefault="00C618C2" w:rsidP="00C618C2">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356B1C0D" w14:textId="77777777" w:rsidR="00C618C2" w:rsidRDefault="00C618C2" w:rsidP="00C618C2">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91FFDBB" w14:textId="77777777" w:rsidR="00C618C2" w:rsidRDefault="00C618C2" w:rsidP="00C618C2">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B55D510" w14:textId="77777777" w:rsidR="00C618C2" w:rsidRDefault="00C618C2" w:rsidP="00C618C2">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6DB9064" w14:textId="77777777" w:rsidR="00C618C2" w:rsidRDefault="00C618C2" w:rsidP="00C618C2">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03F3467" w14:textId="77777777" w:rsidR="00C618C2" w:rsidRDefault="00C618C2" w:rsidP="00C618C2">
      <w:pPr>
        <w:pStyle w:val="B1"/>
      </w:pPr>
      <w:r>
        <w:t>b)</w:t>
      </w:r>
      <w:r>
        <w:tab/>
        <w:t>Syntactical errors in QoS operations:</w:t>
      </w:r>
    </w:p>
    <w:p w14:paraId="73CA38CB" w14:textId="77777777" w:rsidR="00C618C2" w:rsidRDefault="00C618C2" w:rsidP="00C618C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 xml:space="preserve">and the QoS rule is provided for a PDN connection of </w:t>
      </w:r>
      <w:r>
        <w:lastRenderedPageBreak/>
        <w:t>PDN type IPv4, IPv6, IPv4v6 or Ethernet, or for a PDN connection of PDN type "non-IP" and there is locally available information associated with the PDN connection that is set to "Ethernet"</w:t>
      </w:r>
      <w:r w:rsidRPr="00CC0C94">
        <w:t>.</w:t>
      </w:r>
    </w:p>
    <w:p w14:paraId="2FF1BABC" w14:textId="77777777" w:rsidR="00C618C2" w:rsidRPr="00CC0C94" w:rsidRDefault="00C618C2" w:rsidP="00C618C2">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79582DB" w14:textId="77777777" w:rsidR="00C618C2" w:rsidRPr="00CC0C94" w:rsidRDefault="00C618C2" w:rsidP="00C618C2">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6DC9ED1D" w14:textId="77777777" w:rsidR="00C618C2" w:rsidRPr="00CC0C94" w:rsidRDefault="00C618C2" w:rsidP="00C618C2">
      <w:pPr>
        <w:pStyle w:val="B2"/>
      </w:pPr>
      <w:r>
        <w:t>4</w:t>
      </w:r>
      <w:r w:rsidRPr="00CC0C94">
        <w:t>)</w:t>
      </w:r>
      <w:r w:rsidRPr="008457FE">
        <w:tab/>
      </w:r>
      <w:r>
        <w:t>Void</w:t>
      </w:r>
      <w:r w:rsidRPr="00CC0C94">
        <w:t>.</w:t>
      </w:r>
    </w:p>
    <w:p w14:paraId="769A5E67" w14:textId="77777777" w:rsidR="00C618C2" w:rsidRDefault="00C618C2" w:rsidP="00C618C2">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B2492C7" w14:textId="77777777" w:rsidR="00C618C2" w:rsidRDefault="00C618C2" w:rsidP="00C618C2">
      <w:pPr>
        <w:pStyle w:val="B2"/>
      </w:pPr>
      <w:r>
        <w:t>6)</w:t>
      </w:r>
      <w:r>
        <w:tab/>
        <w:t>When, the</w:t>
      </w:r>
    </w:p>
    <w:p w14:paraId="651F8B6C" w14:textId="77777777" w:rsidR="00C618C2" w:rsidRPr="00C60C5E" w:rsidRDefault="00C618C2" w:rsidP="00C618C2">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063491BE" w14:textId="77777777" w:rsidR="00C618C2" w:rsidRPr="00C60C5E" w:rsidRDefault="00C618C2" w:rsidP="00C618C2">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29C7E1E5" w14:textId="77777777" w:rsidR="00C618C2" w:rsidRDefault="00C618C2" w:rsidP="00C618C2">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7431C6AF" w14:textId="77777777" w:rsidR="00C618C2" w:rsidRPr="003B41BC" w:rsidRDefault="00C618C2" w:rsidP="00C618C2">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34A02621" w14:textId="77777777" w:rsidR="00C618C2" w:rsidRPr="00CC0C94" w:rsidRDefault="00C618C2" w:rsidP="00C618C2">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EE391E2" w14:textId="77777777" w:rsidR="00C618C2" w:rsidRDefault="00C618C2" w:rsidP="00C618C2">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B607965" w14:textId="77777777" w:rsidR="00C618C2" w:rsidRPr="00BC0603" w:rsidRDefault="00C618C2" w:rsidP="00C618C2">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F1DFFEB" w14:textId="77777777" w:rsidR="00C618C2" w:rsidRDefault="00C618C2" w:rsidP="00C618C2">
      <w:pPr>
        <w:pStyle w:val="B1"/>
      </w:pPr>
      <w:r w:rsidRPr="00CC0C94">
        <w:t>c)</w:t>
      </w:r>
      <w:r w:rsidRPr="00CC0C94">
        <w:tab/>
        <w:t xml:space="preserve">Semantic errors in </w:t>
      </w:r>
      <w:r w:rsidRPr="004B6717">
        <w:t>packet</w:t>
      </w:r>
      <w:r w:rsidRPr="00CC0C94">
        <w:t xml:space="preserve"> filters:</w:t>
      </w:r>
    </w:p>
    <w:p w14:paraId="7CEFA752" w14:textId="77777777" w:rsidR="00C618C2" w:rsidRPr="00CC0C94" w:rsidRDefault="00C618C2" w:rsidP="00C618C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0F2E389" w14:textId="77777777" w:rsidR="00C618C2" w:rsidRPr="00CC0C94" w:rsidRDefault="00C618C2" w:rsidP="00C618C2">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10FC43A" w14:textId="77777777" w:rsidR="00C618C2" w:rsidRPr="00CC0C94" w:rsidRDefault="00C618C2" w:rsidP="00C618C2">
      <w:pPr>
        <w:pStyle w:val="B1"/>
      </w:pPr>
      <w:r w:rsidRPr="00CC0C94">
        <w:t>d)</w:t>
      </w:r>
      <w:r w:rsidRPr="00CC0C94">
        <w:tab/>
        <w:t>Syntactical errors in packet filters:</w:t>
      </w:r>
    </w:p>
    <w:p w14:paraId="64E7CD85" w14:textId="77777777" w:rsidR="00C618C2" w:rsidRPr="002508E5" w:rsidRDefault="00C618C2" w:rsidP="00C618C2">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2BC44919" w14:textId="77777777" w:rsidR="00C618C2" w:rsidRPr="002508E5" w:rsidRDefault="00C618C2" w:rsidP="00C618C2">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24351F7F" w14:textId="77777777" w:rsidR="00C618C2" w:rsidRDefault="00C618C2" w:rsidP="00C618C2">
      <w:pPr>
        <w:pStyle w:val="B2"/>
      </w:pPr>
      <w:r>
        <w:t>3</w:t>
      </w:r>
      <w:r w:rsidRPr="002508E5">
        <w:t>)</w:t>
      </w:r>
      <w:r w:rsidRPr="002508E5">
        <w:tab/>
        <w:t>When there are other types of syntactical errors in the coding of packet filters, such as the use of a reserved value for a packet filter component identifier.</w:t>
      </w:r>
    </w:p>
    <w:p w14:paraId="250615B1" w14:textId="77777777" w:rsidR="00C618C2" w:rsidRPr="002508E5" w:rsidRDefault="00C618C2" w:rsidP="00C618C2">
      <w:pPr>
        <w:pStyle w:val="B2"/>
      </w:pPr>
      <w:r>
        <w:t>4</w:t>
      </w:r>
      <w:r w:rsidRPr="00180BEC">
        <w:t>)</w:t>
      </w:r>
      <w:r>
        <w:tab/>
        <w:t>Void</w:t>
      </w:r>
      <w:r w:rsidRPr="007D4A58">
        <w:t>.</w:t>
      </w:r>
    </w:p>
    <w:p w14:paraId="757AF6DF" w14:textId="77777777" w:rsidR="00C618C2" w:rsidRDefault="00C618C2" w:rsidP="00C618C2">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95DC579" w14:textId="77777777" w:rsidR="00C618C2" w:rsidRPr="008B738B" w:rsidRDefault="00C618C2" w:rsidP="00C618C2">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6D6D5B31" w14:textId="77777777" w:rsidR="00C618C2" w:rsidRDefault="00C618C2" w:rsidP="00C618C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7505566" w14:textId="77777777" w:rsidR="00C618C2" w:rsidRDefault="00C618C2" w:rsidP="00C618C2">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FE8E16C" w14:textId="77777777" w:rsidR="00C618C2" w:rsidRDefault="00C618C2" w:rsidP="00C618C2">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241CF55B" w14:textId="77777777" w:rsidR="00C618C2" w:rsidRDefault="00C618C2" w:rsidP="00C618C2">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05FD6720" w14:textId="77777777" w:rsidR="00C618C2" w:rsidRDefault="00C618C2" w:rsidP="00C618C2">
      <w:pPr>
        <w:pStyle w:val="B1"/>
      </w:pPr>
      <w:r>
        <w:t>b)</w:t>
      </w:r>
      <w:r>
        <w:tab/>
        <w:t>the UE and the SMF shall perform a local release of the PDU session(s) associated with 3GPP access which have not been transferred to EPS; and</w:t>
      </w:r>
    </w:p>
    <w:p w14:paraId="6569D98A" w14:textId="77777777" w:rsidR="00C618C2" w:rsidRPr="00634115" w:rsidRDefault="00C618C2" w:rsidP="00C618C2">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28CB75B3" w14:textId="77777777" w:rsidR="00C618C2" w:rsidRDefault="00C618C2" w:rsidP="00C618C2">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06F2374" w14:textId="77777777" w:rsidR="00C618C2" w:rsidRDefault="00C618C2" w:rsidP="00C618C2">
      <w:pPr>
        <w:pStyle w:val="B1"/>
      </w:pPr>
      <w:r>
        <w:t>a)</w:t>
      </w:r>
      <w:r>
        <w:tab/>
        <w:t>keep some or all of these PDU sessions still associated with non-3GPP access in 5GS, if supported;</w:t>
      </w:r>
    </w:p>
    <w:p w14:paraId="62AFE14B" w14:textId="77777777" w:rsidR="00C618C2" w:rsidRDefault="00C618C2" w:rsidP="00C618C2">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062F761" w14:textId="77777777" w:rsidR="00C618C2" w:rsidRDefault="00C618C2" w:rsidP="00C618C2">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3FB904C0" w14:textId="77777777" w:rsidR="00C618C2" w:rsidRDefault="00C618C2" w:rsidP="00C618C2">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7F822A7" w14:textId="77777777" w:rsidR="00C618C2" w:rsidRPr="00AD1173" w:rsidRDefault="00C618C2" w:rsidP="00C618C2">
      <w:pPr>
        <w:pStyle w:val="B2"/>
      </w:pPr>
      <w:r>
        <w:lastRenderedPageBreak/>
        <w:t>2)</w:t>
      </w:r>
      <w:r w:rsidRPr="00AD1173">
        <w:tab/>
        <w:t>the PDU session type of the PDU session shall be mapped to the PDN type of the default EPS bearer context as follows:</w:t>
      </w:r>
    </w:p>
    <w:p w14:paraId="45561F88" w14:textId="77777777" w:rsidR="00C618C2" w:rsidRPr="00AD1173" w:rsidRDefault="00C618C2" w:rsidP="00C618C2">
      <w:pPr>
        <w:pStyle w:val="B3"/>
      </w:pPr>
      <w:proofErr w:type="spellStart"/>
      <w:r>
        <w:t>i</w:t>
      </w:r>
      <w:proofErr w:type="spellEnd"/>
      <w:r w:rsidRPr="00AD1173">
        <w:t>)</w:t>
      </w:r>
      <w:r w:rsidRPr="00AD1173">
        <w:tab/>
        <w:t>the PDN type shall be set to "non-IP" if the PDU session type is "Unstructured";</w:t>
      </w:r>
    </w:p>
    <w:p w14:paraId="14048D75" w14:textId="77777777" w:rsidR="00C618C2" w:rsidRPr="00AD1173" w:rsidRDefault="00C618C2" w:rsidP="00C618C2">
      <w:pPr>
        <w:pStyle w:val="B3"/>
      </w:pPr>
      <w:r>
        <w:t>ii</w:t>
      </w:r>
      <w:r w:rsidRPr="00AD1173">
        <w:t>)</w:t>
      </w:r>
      <w:r w:rsidRPr="00AD1173">
        <w:tab/>
        <w:t>the PDN type shall be set to "IPv4" if the PDU session type is "IPv4";</w:t>
      </w:r>
    </w:p>
    <w:p w14:paraId="0DB38E4F" w14:textId="77777777" w:rsidR="00C618C2" w:rsidRPr="00AD1173" w:rsidRDefault="00C618C2" w:rsidP="00C618C2">
      <w:pPr>
        <w:pStyle w:val="B3"/>
      </w:pPr>
      <w:r>
        <w:t>iii</w:t>
      </w:r>
      <w:r w:rsidRPr="00AD1173">
        <w:t>)</w:t>
      </w:r>
      <w:r w:rsidRPr="00AD1173">
        <w:tab/>
        <w:t>the PDN type shall be set to "IPv6" if the PDU session type is "IPv6";</w:t>
      </w:r>
    </w:p>
    <w:p w14:paraId="3C672725" w14:textId="77777777" w:rsidR="00C618C2" w:rsidRPr="00AD1173" w:rsidRDefault="00C618C2" w:rsidP="00C618C2">
      <w:pPr>
        <w:pStyle w:val="B3"/>
      </w:pPr>
      <w:r>
        <w:t>iv</w:t>
      </w:r>
      <w:r w:rsidRPr="00DB5AAE">
        <w:t>)</w:t>
      </w:r>
      <w:r w:rsidRPr="00DB5AAE">
        <w:tab/>
        <w:t>the PDN type shall be set to "IPv4v6" if the PDU session type is "IPv4v6";</w:t>
      </w:r>
    </w:p>
    <w:p w14:paraId="5C5583FE" w14:textId="77777777" w:rsidR="00C618C2" w:rsidRDefault="00C618C2" w:rsidP="00C618C2">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7B58109" w14:textId="77777777" w:rsidR="00C618C2" w:rsidRDefault="00C618C2" w:rsidP="00C618C2">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9242756" w14:textId="77777777" w:rsidR="00C618C2" w:rsidRPr="00AD1173" w:rsidRDefault="00C618C2" w:rsidP="00C618C2">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2B05EBC1" w14:textId="77777777" w:rsidR="00C618C2" w:rsidRDefault="00C618C2" w:rsidP="00C618C2">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1D3218F7" w14:textId="77777777" w:rsidR="00C618C2" w:rsidRPr="00D35293" w:rsidRDefault="00C618C2" w:rsidP="00C618C2">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25F48B02" w14:textId="77777777" w:rsidR="00C618C2" w:rsidRPr="00634115" w:rsidRDefault="00C618C2" w:rsidP="00C618C2">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318585F2" w14:textId="77777777" w:rsidR="00C618C2" w:rsidRDefault="00C618C2" w:rsidP="00C618C2">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6A7073EC" w14:textId="77777777" w:rsidR="00C618C2" w:rsidRDefault="00C618C2" w:rsidP="00C618C2">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71C0ADC" w14:textId="77777777" w:rsidR="00C618C2" w:rsidRPr="000949A3" w:rsidRDefault="00C618C2" w:rsidP="00C618C2">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9D989DE" w14:textId="77777777" w:rsidR="00C618C2" w:rsidRDefault="00C618C2" w:rsidP="00C618C2">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798ACB82" w14:textId="77777777" w:rsidR="00C618C2" w:rsidRPr="00AD1173" w:rsidRDefault="00C618C2" w:rsidP="00C618C2">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CAE2D77" w14:textId="77777777" w:rsidR="00C618C2" w:rsidRPr="00634115" w:rsidRDefault="00C618C2" w:rsidP="00C618C2">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21131629" w14:textId="77777777" w:rsidR="00C618C2" w:rsidRDefault="00C618C2" w:rsidP="00C618C2">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7445D3E5" w14:textId="77777777" w:rsidR="00C618C2" w:rsidRDefault="00C618C2" w:rsidP="00C618C2">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5DEF074" w14:textId="77777777" w:rsidR="00C618C2" w:rsidRDefault="00C618C2" w:rsidP="00C618C2">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4BB5A26" w14:textId="77777777" w:rsidR="00C618C2" w:rsidRDefault="00C618C2" w:rsidP="00C618C2">
      <w:pPr>
        <w:pStyle w:val="B1"/>
      </w:pPr>
      <w:r>
        <w:t>a)</w:t>
      </w:r>
      <w:r>
        <w:tab/>
        <w:t>Semantic errors in QoS operations:</w:t>
      </w:r>
    </w:p>
    <w:p w14:paraId="627E2CA2" w14:textId="77777777" w:rsidR="00C618C2" w:rsidRDefault="00C618C2" w:rsidP="00C618C2">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1D8331F9" w14:textId="77777777" w:rsidR="00C618C2" w:rsidRDefault="00C618C2" w:rsidP="00C618C2">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4D20DF3E" w14:textId="77777777" w:rsidR="00C618C2" w:rsidRDefault="00C618C2" w:rsidP="00C618C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12139CD" w14:textId="77777777" w:rsidR="00C618C2" w:rsidRDefault="00C618C2" w:rsidP="00C618C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2B30CA4" w14:textId="77777777" w:rsidR="00C618C2" w:rsidRDefault="00C618C2" w:rsidP="00C618C2">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9F8DEFF" w14:textId="77777777" w:rsidR="00C618C2" w:rsidRDefault="00C618C2" w:rsidP="00C618C2">
      <w:pPr>
        <w:pStyle w:val="B2"/>
      </w:pPr>
      <w:r>
        <w:t>6)</w:t>
      </w:r>
      <w:r>
        <w:tab/>
        <w:t>When the UE determines that:</w:t>
      </w:r>
    </w:p>
    <w:p w14:paraId="3B8FC5E9" w14:textId="77777777" w:rsidR="00C618C2" w:rsidRDefault="00C618C2" w:rsidP="00C618C2">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15A85D5B" w14:textId="77777777" w:rsidR="00C618C2" w:rsidRDefault="00C618C2" w:rsidP="00C618C2">
      <w:pPr>
        <w:pStyle w:val="B3"/>
      </w:pPr>
      <w:r>
        <w:t>ii)</w:t>
      </w:r>
      <w:r>
        <w:tab/>
        <w:t>a dedicated EPS bearer context is associated with one or more QoS flows but the dedicated EPS bearer context is associated with the default QoS rule.</w:t>
      </w:r>
    </w:p>
    <w:p w14:paraId="77121A23" w14:textId="77777777" w:rsidR="00C618C2" w:rsidRDefault="00C618C2" w:rsidP="00C618C2">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0C81A5C2" w14:textId="77777777" w:rsidR="00C618C2" w:rsidRPr="00D249C5" w:rsidRDefault="00C618C2" w:rsidP="00C618C2">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4C0AC76" w14:textId="77777777" w:rsidR="00C618C2" w:rsidRDefault="00C618C2" w:rsidP="00C618C2">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4EA5126B" w14:textId="77777777" w:rsidR="00C618C2" w:rsidRPr="00D249C5" w:rsidRDefault="00C618C2" w:rsidP="00C618C2">
      <w:pPr>
        <w:pStyle w:val="B2"/>
      </w:pPr>
      <w:r>
        <w:rPr>
          <w:rFonts w:hint="eastAsia"/>
          <w:lang w:eastAsia="zh-CN"/>
        </w:rPr>
        <w:lastRenderedPageBreak/>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2DC06DC3" w14:textId="77777777" w:rsidR="00C618C2" w:rsidRDefault="00C618C2" w:rsidP="00C618C2">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A3F91FA" w14:textId="77777777" w:rsidR="00C618C2" w:rsidRDefault="00C618C2" w:rsidP="00C618C2">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3D0103F" w14:textId="77777777" w:rsidR="00C618C2" w:rsidRDefault="00C618C2" w:rsidP="00C618C2">
      <w:pPr>
        <w:pStyle w:val="B1"/>
      </w:pPr>
      <w:r w:rsidRPr="00041903">
        <w:t>b)</w:t>
      </w:r>
      <w:r w:rsidRPr="00041903">
        <w:tab/>
        <w:t>Syntactical errors in QoS operations:</w:t>
      </w:r>
    </w:p>
    <w:p w14:paraId="600BEDFE" w14:textId="77777777" w:rsidR="00C618C2" w:rsidRDefault="00C618C2" w:rsidP="00C618C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44B61073" w14:textId="77777777" w:rsidR="00C618C2" w:rsidRDefault="00C618C2" w:rsidP="00C618C2">
      <w:pPr>
        <w:pStyle w:val="B2"/>
      </w:pPr>
      <w:r>
        <w:t>2)</w:t>
      </w:r>
      <w:r>
        <w:tab/>
        <w:t>Void</w:t>
      </w:r>
      <w:r w:rsidRPr="00CC0C94">
        <w:t>.</w:t>
      </w:r>
    </w:p>
    <w:p w14:paraId="17A1EA31" w14:textId="77777777" w:rsidR="00C618C2" w:rsidRPr="00CC0C94" w:rsidRDefault="00C618C2" w:rsidP="00C618C2">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9A2082F" w14:textId="77777777" w:rsidR="00C618C2" w:rsidRDefault="00C618C2" w:rsidP="00C618C2">
      <w:pPr>
        <w:pStyle w:val="B2"/>
      </w:pPr>
      <w:r>
        <w:t>4)</w:t>
      </w:r>
      <w:r>
        <w:tab/>
        <w:t>When, the</w:t>
      </w:r>
    </w:p>
    <w:p w14:paraId="1820B743" w14:textId="77777777" w:rsidR="00C618C2" w:rsidRDefault="00C618C2" w:rsidP="00C618C2">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3A23440E" w14:textId="77777777" w:rsidR="00C618C2" w:rsidRPr="003B41BC" w:rsidRDefault="00C618C2" w:rsidP="00C618C2">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75F6A832" w14:textId="0A42A452" w:rsidR="00C618C2" w:rsidRPr="00CC0C94" w:rsidRDefault="00C618C2" w:rsidP="00C618C2">
      <w:pPr>
        <w:pStyle w:val="B1"/>
      </w:pPr>
      <w:r>
        <w:tab/>
      </w:r>
      <w:del w:id="2" w:author="OPPO-Haorui" w:date="2022-10-25T14:19:00Z">
        <w:r w:rsidRPr="00CC0C94" w:rsidDel="00AE6910">
          <w:delText xml:space="preserve">In case </w:delText>
        </w:r>
        <w:r w:rsidDel="00AE6910">
          <w:delText xml:space="preserve">1, case 3 </w:delText>
        </w:r>
      </w:del>
      <w:del w:id="3" w:author="OPPO-Haorui" w:date="2022-10-25T14:18:00Z">
        <w:r w:rsidDel="00AE6910">
          <w:delText>or</w:delText>
        </w:r>
      </w:del>
      <w:del w:id="4" w:author="OPPO-Haorui" w:date="2022-10-25T14:19:00Z">
        <w:r w:rsidDel="00AE6910">
          <w:delText xml:space="preserve"> case 4, t</w:delText>
        </w:r>
      </w:del>
      <w:ins w:id="5" w:author="OPPO-Haorui" w:date="2022-10-25T14:19:00Z">
        <w:r w:rsidR="00AE6910">
          <w:t>T</w:t>
        </w:r>
      </w:ins>
      <w:r>
        <w: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29F8193" w14:textId="1D7ACD8D" w:rsidR="00C618C2" w:rsidRPr="00CC0C94" w:rsidDel="00AE6910" w:rsidRDefault="00C618C2" w:rsidP="00C618C2">
      <w:pPr>
        <w:pStyle w:val="B1"/>
        <w:rPr>
          <w:del w:id="6" w:author="OPPO-Haorui" w:date="2022-10-25T14:18:00Z"/>
        </w:rPr>
      </w:pPr>
      <w:del w:id="7" w:author="OPPO-Haorui" w:date="2022-10-25T14:18:00Z">
        <w:r w:rsidDel="00AE6910">
          <w:tab/>
        </w:r>
        <w:r w:rsidRPr="00CC0C94" w:rsidDel="00AE6910">
          <w:delText xml:space="preserve">In case </w:delText>
        </w:r>
        <w:r w:rsidDel="00AE6910">
          <w:delText xml:space="preserve">5, </w:delText>
        </w:r>
        <w:r w:rsidRPr="00CC0C94" w:rsidDel="00AE6910">
          <w:delText xml:space="preserve">the UE shall </w:delText>
        </w:r>
        <w:r w:rsidDel="00AE6910">
          <w:delText>include a Protocol configuration options IE or Extended protocol configuration options IE with a 5GSM cause parameter set to 5GSM cause #84</w:delText>
        </w:r>
        <w:r w:rsidRPr="00CC0C94" w:rsidDel="00AE6910">
          <w:delText xml:space="preserve"> "syntactical error in the </w:delText>
        </w:r>
        <w:r w:rsidDel="00AE6910">
          <w:delText xml:space="preserve">QoS </w:delText>
        </w:r>
        <w:r w:rsidRPr="00CC0C94" w:rsidDel="00AE6910">
          <w:delText>operation"</w:delText>
        </w:r>
        <w:r w:rsidDel="00AE6910">
          <w:delText xml:space="preserve"> in the ACTIVATE DEFAULT EPS BEARER CONTEXT ACCEPT or ACTIVATE DEDICATED EPS BEARER CONTEXT ACCEPT message</w:delText>
        </w:r>
        <w:r w:rsidRPr="00CC0C94" w:rsidDel="00AE6910">
          <w:delText>.</w:delText>
        </w:r>
      </w:del>
    </w:p>
    <w:p w14:paraId="0C3A9E2D" w14:textId="77777777" w:rsidR="00C618C2" w:rsidRPr="00BC0603" w:rsidRDefault="00C618C2" w:rsidP="00C618C2">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FD2D98C" w14:textId="77777777" w:rsidR="00C618C2" w:rsidRDefault="00C618C2" w:rsidP="00C618C2">
      <w:pPr>
        <w:pStyle w:val="B1"/>
      </w:pPr>
      <w:r w:rsidRPr="00CC0C94">
        <w:t>c)</w:t>
      </w:r>
      <w:r w:rsidRPr="00CC0C94">
        <w:tab/>
        <w:t xml:space="preserve">Semantic errors in </w:t>
      </w:r>
      <w:r w:rsidRPr="004B6717">
        <w:t>packet</w:t>
      </w:r>
      <w:r w:rsidRPr="00CC0C94">
        <w:t xml:space="preserve"> filters:</w:t>
      </w:r>
    </w:p>
    <w:p w14:paraId="16F0A85A" w14:textId="77777777" w:rsidR="00C618C2" w:rsidRPr="00CC0C94" w:rsidRDefault="00C618C2" w:rsidP="00C618C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9774C07" w14:textId="77777777" w:rsidR="00C618C2" w:rsidRPr="00CC0C94" w:rsidRDefault="00C618C2" w:rsidP="00C618C2">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0AC7F62" w14:textId="77777777" w:rsidR="00C618C2" w:rsidRPr="00CC0C94" w:rsidRDefault="00C618C2" w:rsidP="00C618C2">
      <w:pPr>
        <w:pStyle w:val="B1"/>
      </w:pPr>
      <w:r w:rsidRPr="00CC0C94">
        <w:t>d)</w:t>
      </w:r>
      <w:r w:rsidRPr="00CC0C94">
        <w:tab/>
        <w:t>Syntactical errors in packet filters:</w:t>
      </w:r>
    </w:p>
    <w:p w14:paraId="549FC072" w14:textId="77777777" w:rsidR="00C618C2" w:rsidRPr="00CC0C94" w:rsidRDefault="00C618C2" w:rsidP="00C618C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FA6BA32" w14:textId="77777777" w:rsidR="00C618C2" w:rsidRDefault="00C618C2" w:rsidP="00C618C2">
      <w:pPr>
        <w:pStyle w:val="B2"/>
      </w:pPr>
      <w:r>
        <w:t>2</w:t>
      </w:r>
      <w:r w:rsidRPr="00CC0C94">
        <w:t>)</w:t>
      </w:r>
      <w:r w:rsidRPr="00CC0C94">
        <w:tab/>
        <w:t>When there are other types of syntactical errors in the coding of packet filters, such as the use of a reserved value for a packet filter component identifier.</w:t>
      </w:r>
    </w:p>
    <w:p w14:paraId="0A41CF68" w14:textId="77777777" w:rsidR="00C618C2" w:rsidRDefault="00C618C2" w:rsidP="00C618C2">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19BE87F3" w14:textId="77777777" w:rsidR="00C618C2" w:rsidRDefault="00C618C2" w:rsidP="00C618C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3D722D79" w14:textId="77777777" w:rsidR="00C618C2" w:rsidRDefault="00C618C2" w:rsidP="00C618C2">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0475DA3" w14:textId="77777777" w:rsidR="00C618C2" w:rsidRPr="00634115" w:rsidRDefault="00C618C2" w:rsidP="00C618C2">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2CE01886" w14:textId="77777777" w:rsidR="00C618C2" w:rsidRPr="00AD1173" w:rsidRDefault="00C618C2" w:rsidP="00C618C2">
      <w:pPr>
        <w:pStyle w:val="B1"/>
      </w:pPr>
      <w:r>
        <w:t>a)</w:t>
      </w:r>
      <w:r w:rsidRPr="00AD1173">
        <w:tab/>
        <w:t>the PDN type of the default EPS bearer context shall be mapped to the PDU session type of the PDU session as follows:</w:t>
      </w:r>
    </w:p>
    <w:p w14:paraId="2C198C25" w14:textId="77777777" w:rsidR="00C618C2" w:rsidRDefault="00C618C2" w:rsidP="00C618C2">
      <w:pPr>
        <w:pStyle w:val="B2"/>
      </w:pPr>
      <w:r w:rsidRPr="00AD1173">
        <w:t>1)</w:t>
      </w:r>
      <w:r w:rsidRPr="00AD1173">
        <w:tab/>
        <w:t>if the PDN type is "non-IP"</w:t>
      </w:r>
      <w:r>
        <w:t>:</w:t>
      </w:r>
    </w:p>
    <w:p w14:paraId="6B223B82" w14:textId="77777777" w:rsidR="00C618C2" w:rsidRPr="00AD1173" w:rsidRDefault="00C618C2" w:rsidP="00C618C2">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1B51E2CA" w14:textId="77777777" w:rsidR="00C618C2" w:rsidRPr="008D217E" w:rsidRDefault="00C618C2" w:rsidP="00C618C2">
      <w:pPr>
        <w:pStyle w:val="B3"/>
      </w:pPr>
      <w:r w:rsidRPr="008D217E">
        <w:t>-</w:t>
      </w:r>
      <w:r w:rsidRPr="008D217E">
        <w:tab/>
        <w:t>otherwise, the PDU session type is set to "Unstructured";</w:t>
      </w:r>
    </w:p>
    <w:p w14:paraId="2F761CE6" w14:textId="77777777" w:rsidR="00C618C2" w:rsidRPr="00AD1173" w:rsidRDefault="00C618C2" w:rsidP="00C618C2">
      <w:pPr>
        <w:pStyle w:val="B2"/>
      </w:pPr>
      <w:r w:rsidRPr="00AD1173">
        <w:t>2)</w:t>
      </w:r>
      <w:r w:rsidRPr="00AD1173">
        <w:tab/>
        <w:t>if the PDN type is "IPv4" the PDU session type is set to "IPv4";</w:t>
      </w:r>
    </w:p>
    <w:p w14:paraId="613F8243" w14:textId="77777777" w:rsidR="00C618C2" w:rsidRPr="00AD1173" w:rsidRDefault="00C618C2" w:rsidP="00C618C2">
      <w:pPr>
        <w:pStyle w:val="B2"/>
      </w:pPr>
      <w:r w:rsidRPr="00AD1173">
        <w:t>3)</w:t>
      </w:r>
      <w:r w:rsidRPr="00AD1173">
        <w:tab/>
        <w:t>if the PDN type is "IPv6", the PDU session type is set to "IPv6";</w:t>
      </w:r>
    </w:p>
    <w:p w14:paraId="5C7534F5" w14:textId="77777777" w:rsidR="00C618C2" w:rsidRPr="00AD1173" w:rsidRDefault="00C618C2" w:rsidP="00C618C2">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77D7512" w14:textId="77777777" w:rsidR="00C618C2" w:rsidRPr="008D217E" w:rsidRDefault="00C618C2" w:rsidP="00C618C2">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4300F3C1" w14:textId="77777777" w:rsidR="00C618C2" w:rsidRPr="00AD1173" w:rsidRDefault="00C618C2" w:rsidP="00C618C2">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6940024" w14:textId="77777777" w:rsidR="00C618C2" w:rsidRPr="00AD1173" w:rsidRDefault="00C618C2" w:rsidP="00C618C2">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46D6346D" w14:textId="77777777" w:rsidR="00C618C2" w:rsidRPr="00AD1173" w:rsidRDefault="00C618C2" w:rsidP="00C618C2">
      <w:pPr>
        <w:pStyle w:val="B1"/>
      </w:pPr>
      <w:r>
        <w:t>d)</w:t>
      </w:r>
      <w:r w:rsidRPr="00AD1173">
        <w:tab/>
        <w:t>for each default EPS bearer context in state BEARER CONTEXT ACTIVE the UE shall set the state of the mapped PDU session to PDU SESSION ACTIVE; and</w:t>
      </w:r>
    </w:p>
    <w:p w14:paraId="22A62127" w14:textId="77777777" w:rsidR="00C618C2" w:rsidRPr="00AD1173" w:rsidRDefault="00C618C2" w:rsidP="00C618C2">
      <w:pPr>
        <w:pStyle w:val="B1"/>
      </w:pPr>
      <w:r>
        <w:t>e)</w:t>
      </w:r>
      <w:r w:rsidRPr="00AD1173">
        <w:tab/>
        <w:t>for any other default EPS bearer context the UE shall set the state of the mapped PDU session to PDU SESSION INACTIVE.</w:t>
      </w:r>
    </w:p>
    <w:p w14:paraId="5A5289B1" w14:textId="77777777" w:rsidR="00C618C2" w:rsidRPr="00634115" w:rsidRDefault="00C618C2" w:rsidP="00C618C2">
      <w:r w:rsidRPr="00634115">
        <w:t>Additionally, the UE shall set:</w:t>
      </w:r>
    </w:p>
    <w:p w14:paraId="2B7931CE" w14:textId="77777777" w:rsidR="00C618C2" w:rsidRDefault="00C618C2" w:rsidP="00C618C2">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37871E4" w14:textId="77777777" w:rsidR="00C618C2" w:rsidRPr="00C56117" w:rsidRDefault="00C618C2" w:rsidP="00C618C2">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EB631AA" w14:textId="77777777" w:rsidR="00C618C2" w:rsidRPr="00AD1173" w:rsidRDefault="00C618C2" w:rsidP="00C618C2">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E9C0792" w14:textId="77777777" w:rsidR="00C618C2" w:rsidRPr="00AD1173" w:rsidRDefault="00C618C2" w:rsidP="00C618C2">
      <w:pPr>
        <w:pStyle w:val="B1"/>
      </w:pPr>
      <w:r>
        <w:t>d)</w:t>
      </w:r>
      <w:r>
        <w:tab/>
        <w:t>the SSC mode of the PDU session to "SSC mode 1"; and</w:t>
      </w:r>
    </w:p>
    <w:p w14:paraId="52DB4A73" w14:textId="77777777" w:rsidR="00C618C2" w:rsidRPr="00F95AEC" w:rsidRDefault="00C618C2" w:rsidP="00C618C2">
      <w:pPr>
        <w:pStyle w:val="B1"/>
      </w:pPr>
      <w:r w:rsidRPr="00F95AEC">
        <w:t>e)</w:t>
      </w:r>
      <w:r w:rsidRPr="00F95AEC">
        <w:tab/>
        <w:t>the always-on PDU session indication to the always-on PDU session indication maintained in the UE, if any.</w:t>
      </w:r>
    </w:p>
    <w:p w14:paraId="41C3F285" w14:textId="77777777" w:rsidR="00C618C2" w:rsidRDefault="00C618C2" w:rsidP="00C618C2">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153BC2DE" w14:textId="77777777" w:rsidR="00C618C2" w:rsidRPr="004D2D58" w:rsidRDefault="00C618C2" w:rsidP="00C618C2">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0AF7D5D" w14:textId="77777777" w:rsidR="00C618C2" w:rsidRPr="004D2D58" w:rsidRDefault="00C618C2" w:rsidP="00C618C2">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76933E6" w14:textId="77777777" w:rsidR="00C618C2" w:rsidRPr="004D2D58" w:rsidRDefault="00C618C2" w:rsidP="00C618C2">
      <w:pPr>
        <w:pStyle w:val="B1"/>
      </w:pPr>
      <w:r>
        <w:t>a</w:t>
      </w:r>
      <w:r w:rsidRPr="004D2D58">
        <w:t>)</w:t>
      </w:r>
      <w:r w:rsidRPr="004D2D58">
        <w:tab/>
        <w:t>the PDU session is an MA PDU session which:</w:t>
      </w:r>
    </w:p>
    <w:p w14:paraId="79F8D398" w14:textId="77777777" w:rsidR="00C618C2" w:rsidRPr="004D2D58" w:rsidRDefault="00C618C2" w:rsidP="00C618C2">
      <w:pPr>
        <w:pStyle w:val="B2"/>
      </w:pPr>
      <w:r w:rsidRPr="004D2D58">
        <w:t>1)</w:t>
      </w:r>
      <w:r w:rsidRPr="004D2D58">
        <w:tab/>
        <w:t>is established over non-3GPP access; and</w:t>
      </w:r>
    </w:p>
    <w:p w14:paraId="59DA74A4" w14:textId="77777777" w:rsidR="00C618C2" w:rsidRPr="004D2D58" w:rsidRDefault="00C618C2" w:rsidP="00C618C2">
      <w:pPr>
        <w:pStyle w:val="B2"/>
      </w:pPr>
      <w:r w:rsidRPr="004D2D58">
        <w:t>2)</w:t>
      </w:r>
      <w:r w:rsidRPr="004D2D58">
        <w:tab/>
        <w:t>has a PDN connection as a user-plane resource; and</w:t>
      </w:r>
    </w:p>
    <w:p w14:paraId="2CB98C53" w14:textId="77777777" w:rsidR="00C618C2" w:rsidRPr="004D2D58" w:rsidRDefault="00C618C2" w:rsidP="00C618C2">
      <w:pPr>
        <w:pStyle w:val="B1"/>
        <w:rPr>
          <w:noProof/>
          <w:lang w:val="en-US"/>
        </w:rPr>
      </w:pPr>
      <w:r>
        <w:t>b</w:t>
      </w:r>
      <w:r w:rsidRPr="004D2D58">
        <w:t>)</w:t>
      </w:r>
      <w:r w:rsidRPr="004D2D58">
        <w:tab/>
        <w:t>the QoS flow already exists over the non-3GPP access.</w:t>
      </w:r>
    </w:p>
    <w:p w14:paraId="65491056" w14:textId="77777777" w:rsidR="00C618C2" w:rsidRPr="004D2D58" w:rsidRDefault="00C618C2" w:rsidP="00C618C2">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F049852" w14:textId="77777777" w:rsidR="00C618C2" w:rsidRPr="004D2D58" w:rsidRDefault="00C618C2" w:rsidP="00C618C2">
      <w:pPr>
        <w:pStyle w:val="B1"/>
      </w:pPr>
      <w:r>
        <w:t>a</w:t>
      </w:r>
      <w:r w:rsidRPr="004D2D58">
        <w:t>)</w:t>
      </w:r>
      <w:r w:rsidRPr="004D2D58">
        <w:tab/>
        <w:t>the PDU session is an MA PDU session which:</w:t>
      </w:r>
    </w:p>
    <w:p w14:paraId="2E545CE7" w14:textId="77777777" w:rsidR="00C618C2" w:rsidRPr="004D2D58" w:rsidRDefault="00C618C2" w:rsidP="00C618C2">
      <w:pPr>
        <w:pStyle w:val="B2"/>
      </w:pPr>
      <w:r w:rsidRPr="004D2D58">
        <w:t>1)</w:t>
      </w:r>
      <w:r w:rsidRPr="004D2D58">
        <w:tab/>
        <w:t>is established over non-3GPP access; and</w:t>
      </w:r>
    </w:p>
    <w:p w14:paraId="757CDEF5" w14:textId="77777777" w:rsidR="00C618C2" w:rsidRPr="004D2D58" w:rsidRDefault="00C618C2" w:rsidP="00C618C2">
      <w:pPr>
        <w:pStyle w:val="B2"/>
      </w:pPr>
      <w:r w:rsidRPr="004D2D58">
        <w:t>2)</w:t>
      </w:r>
      <w:r w:rsidRPr="004D2D58">
        <w:tab/>
        <w:t>has a PDN connection as a user-plane resource; and</w:t>
      </w:r>
    </w:p>
    <w:p w14:paraId="5282636D" w14:textId="77777777" w:rsidR="00C618C2" w:rsidRPr="00AD7C25" w:rsidRDefault="00C618C2" w:rsidP="00C618C2">
      <w:pPr>
        <w:pStyle w:val="B1"/>
        <w:rPr>
          <w:noProof/>
          <w:lang w:val="en-US"/>
        </w:rPr>
      </w:pPr>
      <w:r>
        <w:t>b</w:t>
      </w:r>
      <w:r w:rsidRPr="004D2D58">
        <w:t>)</w:t>
      </w:r>
      <w:r w:rsidRPr="004D2D58">
        <w:tab/>
        <w:t>the QoS rule already exists over the non-3GPP access.</w:t>
      </w:r>
    </w:p>
    <w:p w14:paraId="6F2D2157" w14:textId="77777777" w:rsidR="00C618C2" w:rsidRPr="008547CF" w:rsidRDefault="00C618C2" w:rsidP="00C618C2">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3164F128" w14:textId="77777777" w:rsidR="00C618C2" w:rsidRDefault="00C618C2" w:rsidP="00C618C2">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08844A66" w14:textId="77777777" w:rsidR="00C618C2" w:rsidRPr="00AD7C25" w:rsidRDefault="00C618C2" w:rsidP="00C618C2">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5626EDBD" w14:textId="77777777" w:rsidR="00C618C2" w:rsidRDefault="00C618C2" w:rsidP="00C618C2">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E7B5ED4" w14:textId="77777777" w:rsidR="00C618C2" w:rsidRDefault="00C618C2" w:rsidP="00C618C2">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DF1A576" w14:textId="77777777" w:rsidR="00C618C2" w:rsidRPr="004D2D58" w:rsidRDefault="00C618C2" w:rsidP="00C618C2">
      <w:pPr>
        <w:pStyle w:val="B1"/>
      </w:pPr>
      <w:r w:rsidRPr="004D2D58">
        <w:t>a)</w:t>
      </w:r>
      <w:r w:rsidRPr="004D2D58">
        <w:tab/>
        <w:t>is established over non-3GPP access; and</w:t>
      </w:r>
    </w:p>
    <w:p w14:paraId="4A656D6B" w14:textId="77777777" w:rsidR="00C618C2" w:rsidRPr="004D2D58" w:rsidRDefault="00C618C2" w:rsidP="00C618C2">
      <w:pPr>
        <w:pStyle w:val="B1"/>
      </w:pPr>
      <w:r w:rsidRPr="004D2D58">
        <w:t>b)</w:t>
      </w:r>
      <w:r w:rsidRPr="004D2D58">
        <w:tab/>
        <w:t>has a PDN connection as a user-plane resource;</w:t>
      </w:r>
    </w:p>
    <w:p w14:paraId="30237BA3" w14:textId="77777777" w:rsidR="00C618C2" w:rsidRDefault="00C618C2" w:rsidP="00C618C2">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5C4AE6EB" w14:textId="77777777" w:rsidR="00C618C2" w:rsidRDefault="00C618C2" w:rsidP="00C618C2">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089A2E2" w14:textId="77777777" w:rsidR="00C618C2" w:rsidRDefault="00C618C2" w:rsidP="00C618C2">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7B3A85F3" w14:textId="77777777" w:rsidR="00C618C2" w:rsidRDefault="00C618C2" w:rsidP="00C618C2">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0F31B0EB" w14:textId="77777777" w:rsidR="00C618C2" w:rsidRPr="00F95AEC" w:rsidRDefault="00C618C2" w:rsidP="00C618C2">
      <w:r w:rsidRPr="00F95AEC">
        <w:t>For a PDN connection established when in S1 mode, upon the first inter-system change from S1 mode to N1 mode, the SMF shall determine the PDU session indication as specified in subclause 6.3.2.2.</w:t>
      </w:r>
    </w:p>
    <w:p w14:paraId="005CE1BF" w14:textId="77777777" w:rsidR="00C618C2" w:rsidRDefault="00C618C2" w:rsidP="00C618C2">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64CFC9C" w14:textId="77777777" w:rsidR="00C618C2" w:rsidRDefault="00C618C2" w:rsidP="00C618C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283A432" w14:textId="77777777" w:rsidR="00C618C2" w:rsidRPr="00AD7C25" w:rsidRDefault="00C618C2" w:rsidP="00C618C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1F3EEADE" w14:textId="77777777" w:rsidR="00C618C2" w:rsidRPr="001540E1" w:rsidRDefault="00C618C2" w:rsidP="00C618C2">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BC50C08" w14:textId="77777777" w:rsidR="00C618C2" w:rsidRDefault="00C618C2" w:rsidP="00C618C2">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616B7063" w14:textId="77777777" w:rsidR="00C618C2" w:rsidRPr="00C53752" w:rsidRDefault="00C618C2" w:rsidP="00C618C2">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71C36BDD" w14:textId="77777777" w:rsidR="00C618C2" w:rsidRDefault="00C618C2" w:rsidP="00C618C2">
      <w:pPr>
        <w:rPr>
          <w:lang w:eastAsia="zh-CN"/>
        </w:rPr>
      </w:pPr>
      <w:r>
        <w:rPr>
          <w:lang w:eastAsia="zh-CN"/>
        </w:rPr>
        <w:lastRenderedPageBreak/>
        <w:t xml:space="preserve">For the case of </w:t>
      </w:r>
      <w:r w:rsidRPr="00173341">
        <w:rPr>
          <w:lang w:eastAsia="zh-CN"/>
        </w:rPr>
        <w:t>handover of an existing PDU session from 3GPP ac</w:t>
      </w:r>
      <w:r>
        <w:rPr>
          <w:lang w:eastAsia="zh-CN"/>
        </w:rPr>
        <w:t>cess to non-3GPP access,</w:t>
      </w:r>
    </w:p>
    <w:p w14:paraId="710DFEAF" w14:textId="77777777" w:rsidR="00C618C2" w:rsidRDefault="00C618C2" w:rsidP="00C618C2">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40F07417" w14:textId="77777777" w:rsidR="00C618C2" w:rsidRPr="009417B5" w:rsidRDefault="00C618C2" w:rsidP="00C618C2">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F49A" w14:textId="77777777" w:rsidR="00C20A2D" w:rsidRDefault="00C20A2D">
      <w:r>
        <w:separator/>
      </w:r>
    </w:p>
  </w:endnote>
  <w:endnote w:type="continuationSeparator" w:id="0">
    <w:p w14:paraId="58BD7DB1" w14:textId="77777777" w:rsidR="00C20A2D" w:rsidRDefault="00C2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C2310" w14:textId="77777777" w:rsidR="00C20A2D" w:rsidRDefault="00C20A2D">
      <w:r>
        <w:separator/>
      </w:r>
    </w:p>
  </w:footnote>
  <w:footnote w:type="continuationSeparator" w:id="0">
    <w:p w14:paraId="352C151F" w14:textId="77777777" w:rsidR="00C20A2D" w:rsidRDefault="00C2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00628026">
    <w:abstractNumId w:val="3"/>
  </w:num>
  <w:num w:numId="2" w16cid:durableId="484198313">
    <w:abstractNumId w:val="2"/>
  </w:num>
  <w:num w:numId="3" w16cid:durableId="430052702">
    <w:abstractNumId w:val="1"/>
  </w:num>
  <w:num w:numId="4" w16cid:durableId="20039256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55588"/>
    <w:rsid w:val="0006031F"/>
    <w:rsid w:val="000628F9"/>
    <w:rsid w:val="000A3D89"/>
    <w:rsid w:val="000A6394"/>
    <w:rsid w:val="000B26D7"/>
    <w:rsid w:val="000B7FED"/>
    <w:rsid w:val="000C038A"/>
    <w:rsid w:val="000C6598"/>
    <w:rsid w:val="000D44B3"/>
    <w:rsid w:val="000E556F"/>
    <w:rsid w:val="000F5441"/>
    <w:rsid w:val="000F6CC6"/>
    <w:rsid w:val="0010286E"/>
    <w:rsid w:val="001046A1"/>
    <w:rsid w:val="0011215B"/>
    <w:rsid w:val="00115695"/>
    <w:rsid w:val="0011653C"/>
    <w:rsid w:val="001217D6"/>
    <w:rsid w:val="00121BEB"/>
    <w:rsid w:val="00123FD1"/>
    <w:rsid w:val="00130C21"/>
    <w:rsid w:val="00145D43"/>
    <w:rsid w:val="00146230"/>
    <w:rsid w:val="00153EB9"/>
    <w:rsid w:val="00157D3D"/>
    <w:rsid w:val="001616EB"/>
    <w:rsid w:val="00171E06"/>
    <w:rsid w:val="001804FA"/>
    <w:rsid w:val="00183FAE"/>
    <w:rsid w:val="00192C46"/>
    <w:rsid w:val="001A08B3"/>
    <w:rsid w:val="001A7B60"/>
    <w:rsid w:val="001B52F0"/>
    <w:rsid w:val="001B7A65"/>
    <w:rsid w:val="001C56B3"/>
    <w:rsid w:val="001C7CE5"/>
    <w:rsid w:val="001D29AF"/>
    <w:rsid w:val="001D7731"/>
    <w:rsid w:val="001E41F3"/>
    <w:rsid w:val="001F43A4"/>
    <w:rsid w:val="0021288A"/>
    <w:rsid w:val="00213777"/>
    <w:rsid w:val="00225773"/>
    <w:rsid w:val="00240158"/>
    <w:rsid w:val="002428D9"/>
    <w:rsid w:val="0026004D"/>
    <w:rsid w:val="002640DD"/>
    <w:rsid w:val="00271478"/>
    <w:rsid w:val="00275D12"/>
    <w:rsid w:val="00277D62"/>
    <w:rsid w:val="00284FEB"/>
    <w:rsid w:val="002860C4"/>
    <w:rsid w:val="00286F1B"/>
    <w:rsid w:val="002872B3"/>
    <w:rsid w:val="002915EA"/>
    <w:rsid w:val="00291BC6"/>
    <w:rsid w:val="002B5741"/>
    <w:rsid w:val="002D0268"/>
    <w:rsid w:val="002D0579"/>
    <w:rsid w:val="002D226D"/>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B534E"/>
    <w:rsid w:val="003C3FAE"/>
    <w:rsid w:val="003C48A2"/>
    <w:rsid w:val="003C5048"/>
    <w:rsid w:val="003C7972"/>
    <w:rsid w:val="003D1A8E"/>
    <w:rsid w:val="003D454E"/>
    <w:rsid w:val="003E1A36"/>
    <w:rsid w:val="003E75E2"/>
    <w:rsid w:val="003F08F5"/>
    <w:rsid w:val="00400D45"/>
    <w:rsid w:val="004071A7"/>
    <w:rsid w:val="00410371"/>
    <w:rsid w:val="004211EF"/>
    <w:rsid w:val="004242F1"/>
    <w:rsid w:val="00432EE7"/>
    <w:rsid w:val="004424A2"/>
    <w:rsid w:val="00454491"/>
    <w:rsid w:val="00464176"/>
    <w:rsid w:val="004652AD"/>
    <w:rsid w:val="004664AD"/>
    <w:rsid w:val="00471A5C"/>
    <w:rsid w:val="004825FB"/>
    <w:rsid w:val="00482E56"/>
    <w:rsid w:val="004848F2"/>
    <w:rsid w:val="00495487"/>
    <w:rsid w:val="00495C72"/>
    <w:rsid w:val="004A38C0"/>
    <w:rsid w:val="004B75B7"/>
    <w:rsid w:val="004C70F8"/>
    <w:rsid w:val="004D6744"/>
    <w:rsid w:val="004E07D6"/>
    <w:rsid w:val="0051427D"/>
    <w:rsid w:val="0051580D"/>
    <w:rsid w:val="005231C6"/>
    <w:rsid w:val="005246E8"/>
    <w:rsid w:val="00532A46"/>
    <w:rsid w:val="005460F8"/>
    <w:rsid w:val="00547111"/>
    <w:rsid w:val="00547370"/>
    <w:rsid w:val="00555108"/>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E2C44"/>
    <w:rsid w:val="005E4267"/>
    <w:rsid w:val="005E7109"/>
    <w:rsid w:val="00605BE7"/>
    <w:rsid w:val="00606957"/>
    <w:rsid w:val="0060735E"/>
    <w:rsid w:val="00614132"/>
    <w:rsid w:val="00621188"/>
    <w:rsid w:val="00623F6A"/>
    <w:rsid w:val="006257ED"/>
    <w:rsid w:val="00641DD0"/>
    <w:rsid w:val="00645FC4"/>
    <w:rsid w:val="0066208D"/>
    <w:rsid w:val="006649F1"/>
    <w:rsid w:val="00665C47"/>
    <w:rsid w:val="006721E9"/>
    <w:rsid w:val="006812AB"/>
    <w:rsid w:val="00684FE0"/>
    <w:rsid w:val="006906BF"/>
    <w:rsid w:val="00695808"/>
    <w:rsid w:val="006969F2"/>
    <w:rsid w:val="006A1DF9"/>
    <w:rsid w:val="006A2E0E"/>
    <w:rsid w:val="006A4B16"/>
    <w:rsid w:val="006A61E8"/>
    <w:rsid w:val="006B05C8"/>
    <w:rsid w:val="006B402A"/>
    <w:rsid w:val="006B46FB"/>
    <w:rsid w:val="006C65FA"/>
    <w:rsid w:val="006D0A1C"/>
    <w:rsid w:val="006D3C5C"/>
    <w:rsid w:val="006D4995"/>
    <w:rsid w:val="006E21FB"/>
    <w:rsid w:val="00700CEA"/>
    <w:rsid w:val="00702D64"/>
    <w:rsid w:val="0073148A"/>
    <w:rsid w:val="007359FC"/>
    <w:rsid w:val="00742C4D"/>
    <w:rsid w:val="00761A66"/>
    <w:rsid w:val="00762B40"/>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6A07"/>
    <w:rsid w:val="007F7259"/>
    <w:rsid w:val="008040A8"/>
    <w:rsid w:val="008259B0"/>
    <w:rsid w:val="008279FA"/>
    <w:rsid w:val="008303EA"/>
    <w:rsid w:val="00834D6F"/>
    <w:rsid w:val="008360B1"/>
    <w:rsid w:val="008360D5"/>
    <w:rsid w:val="00840B33"/>
    <w:rsid w:val="00861126"/>
    <w:rsid w:val="008626E7"/>
    <w:rsid w:val="00870EE7"/>
    <w:rsid w:val="008854A8"/>
    <w:rsid w:val="008863B9"/>
    <w:rsid w:val="008867A7"/>
    <w:rsid w:val="00890E3A"/>
    <w:rsid w:val="0089666F"/>
    <w:rsid w:val="008A45A6"/>
    <w:rsid w:val="008B2B3A"/>
    <w:rsid w:val="008B6DBF"/>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1C01"/>
    <w:rsid w:val="00957692"/>
    <w:rsid w:val="009714EB"/>
    <w:rsid w:val="009777D9"/>
    <w:rsid w:val="009835C1"/>
    <w:rsid w:val="00991A63"/>
    <w:rsid w:val="00991B88"/>
    <w:rsid w:val="00991DAC"/>
    <w:rsid w:val="009A09E0"/>
    <w:rsid w:val="009A0AA5"/>
    <w:rsid w:val="009A5753"/>
    <w:rsid w:val="009A579D"/>
    <w:rsid w:val="009B5662"/>
    <w:rsid w:val="009B5C94"/>
    <w:rsid w:val="009E03AC"/>
    <w:rsid w:val="009E2582"/>
    <w:rsid w:val="009E3297"/>
    <w:rsid w:val="009E3CCF"/>
    <w:rsid w:val="009F34C9"/>
    <w:rsid w:val="009F5A63"/>
    <w:rsid w:val="009F6F89"/>
    <w:rsid w:val="009F734F"/>
    <w:rsid w:val="00A01346"/>
    <w:rsid w:val="00A12885"/>
    <w:rsid w:val="00A22B4A"/>
    <w:rsid w:val="00A246B6"/>
    <w:rsid w:val="00A24B9C"/>
    <w:rsid w:val="00A25AB3"/>
    <w:rsid w:val="00A46C5D"/>
    <w:rsid w:val="00A47E70"/>
    <w:rsid w:val="00A50CF0"/>
    <w:rsid w:val="00A577A7"/>
    <w:rsid w:val="00A74BBE"/>
    <w:rsid w:val="00A7671C"/>
    <w:rsid w:val="00A768C3"/>
    <w:rsid w:val="00A81C7D"/>
    <w:rsid w:val="00A825BC"/>
    <w:rsid w:val="00AA2CBC"/>
    <w:rsid w:val="00AA6D19"/>
    <w:rsid w:val="00AA774C"/>
    <w:rsid w:val="00AB6407"/>
    <w:rsid w:val="00AB66F5"/>
    <w:rsid w:val="00AC5820"/>
    <w:rsid w:val="00AD1CD8"/>
    <w:rsid w:val="00AD2D8F"/>
    <w:rsid w:val="00AD4CC1"/>
    <w:rsid w:val="00AD7E71"/>
    <w:rsid w:val="00AE2A6A"/>
    <w:rsid w:val="00AE3AFC"/>
    <w:rsid w:val="00AE6910"/>
    <w:rsid w:val="00AF1E6A"/>
    <w:rsid w:val="00AF277C"/>
    <w:rsid w:val="00AF6B14"/>
    <w:rsid w:val="00B0089A"/>
    <w:rsid w:val="00B010D0"/>
    <w:rsid w:val="00B0304E"/>
    <w:rsid w:val="00B076E2"/>
    <w:rsid w:val="00B258BB"/>
    <w:rsid w:val="00B34FF8"/>
    <w:rsid w:val="00B35EFE"/>
    <w:rsid w:val="00B4673A"/>
    <w:rsid w:val="00B52AAE"/>
    <w:rsid w:val="00B67B97"/>
    <w:rsid w:val="00B732D0"/>
    <w:rsid w:val="00B73DEA"/>
    <w:rsid w:val="00B77DA3"/>
    <w:rsid w:val="00B85A8A"/>
    <w:rsid w:val="00B968C8"/>
    <w:rsid w:val="00BA0A78"/>
    <w:rsid w:val="00BA0CFC"/>
    <w:rsid w:val="00BA3EC5"/>
    <w:rsid w:val="00BA51D9"/>
    <w:rsid w:val="00BA748D"/>
    <w:rsid w:val="00BB5DFC"/>
    <w:rsid w:val="00BB6B47"/>
    <w:rsid w:val="00BC1F4B"/>
    <w:rsid w:val="00BC3EAC"/>
    <w:rsid w:val="00BD279D"/>
    <w:rsid w:val="00BD66AC"/>
    <w:rsid w:val="00BD6BB8"/>
    <w:rsid w:val="00BD7B95"/>
    <w:rsid w:val="00BF7E04"/>
    <w:rsid w:val="00C0101B"/>
    <w:rsid w:val="00C012CA"/>
    <w:rsid w:val="00C123AF"/>
    <w:rsid w:val="00C20A2D"/>
    <w:rsid w:val="00C2508C"/>
    <w:rsid w:val="00C31CB1"/>
    <w:rsid w:val="00C322D7"/>
    <w:rsid w:val="00C4453A"/>
    <w:rsid w:val="00C55A41"/>
    <w:rsid w:val="00C56CE6"/>
    <w:rsid w:val="00C56F28"/>
    <w:rsid w:val="00C618C2"/>
    <w:rsid w:val="00C66BA2"/>
    <w:rsid w:val="00C67C12"/>
    <w:rsid w:val="00C80355"/>
    <w:rsid w:val="00C9329C"/>
    <w:rsid w:val="00C95985"/>
    <w:rsid w:val="00CB31FB"/>
    <w:rsid w:val="00CB5B18"/>
    <w:rsid w:val="00CB5EC6"/>
    <w:rsid w:val="00CC5026"/>
    <w:rsid w:val="00CC68D0"/>
    <w:rsid w:val="00CD7748"/>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A34F5"/>
    <w:rsid w:val="00DB1621"/>
    <w:rsid w:val="00DB47F4"/>
    <w:rsid w:val="00DC0420"/>
    <w:rsid w:val="00DD267C"/>
    <w:rsid w:val="00DD55EE"/>
    <w:rsid w:val="00DD7506"/>
    <w:rsid w:val="00DE34CF"/>
    <w:rsid w:val="00DE3BB2"/>
    <w:rsid w:val="00DE7791"/>
    <w:rsid w:val="00DE79BB"/>
    <w:rsid w:val="00DF3AE1"/>
    <w:rsid w:val="00E02844"/>
    <w:rsid w:val="00E13F3D"/>
    <w:rsid w:val="00E22AF6"/>
    <w:rsid w:val="00E23BE7"/>
    <w:rsid w:val="00E261DF"/>
    <w:rsid w:val="00E3001A"/>
    <w:rsid w:val="00E34898"/>
    <w:rsid w:val="00E53B23"/>
    <w:rsid w:val="00E57FAF"/>
    <w:rsid w:val="00E660F0"/>
    <w:rsid w:val="00E70210"/>
    <w:rsid w:val="00E715A7"/>
    <w:rsid w:val="00E90ED1"/>
    <w:rsid w:val="00E90FA8"/>
    <w:rsid w:val="00E945BE"/>
    <w:rsid w:val="00E9586F"/>
    <w:rsid w:val="00E96455"/>
    <w:rsid w:val="00EA3E5B"/>
    <w:rsid w:val="00EA6D6D"/>
    <w:rsid w:val="00EA6FA3"/>
    <w:rsid w:val="00EA7D5E"/>
    <w:rsid w:val="00EB09B7"/>
    <w:rsid w:val="00EB3E00"/>
    <w:rsid w:val="00EB6EF0"/>
    <w:rsid w:val="00EB7786"/>
    <w:rsid w:val="00EC05A5"/>
    <w:rsid w:val="00EC3784"/>
    <w:rsid w:val="00EC5544"/>
    <w:rsid w:val="00EC6D9D"/>
    <w:rsid w:val="00EC7170"/>
    <w:rsid w:val="00ED332D"/>
    <w:rsid w:val="00EE267B"/>
    <w:rsid w:val="00EE61CD"/>
    <w:rsid w:val="00EE7D7C"/>
    <w:rsid w:val="00F01030"/>
    <w:rsid w:val="00F100E9"/>
    <w:rsid w:val="00F15DE3"/>
    <w:rsid w:val="00F173BB"/>
    <w:rsid w:val="00F25D98"/>
    <w:rsid w:val="00F300FB"/>
    <w:rsid w:val="00F3166E"/>
    <w:rsid w:val="00F3740C"/>
    <w:rsid w:val="00F40B9D"/>
    <w:rsid w:val="00F54395"/>
    <w:rsid w:val="00F574C4"/>
    <w:rsid w:val="00F57D1B"/>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Heading1Char">
    <w:name w:val="Heading 1 Char"/>
    <w:basedOn w:val="DefaultParagraphFont"/>
    <w:link w:val="Heading1"/>
    <w:rsid w:val="00D32809"/>
    <w:rPr>
      <w:rFonts w:ascii="Arial" w:hAnsi="Arial"/>
      <w:sz w:val="36"/>
      <w:lang w:val="en-GB" w:eastAsia="en-US"/>
    </w:rPr>
  </w:style>
  <w:style w:type="character" w:customStyle="1" w:styleId="Heading2Char">
    <w:name w:val="Heading 2 Char"/>
    <w:link w:val="Heading2"/>
    <w:rsid w:val="00D32809"/>
    <w:rPr>
      <w:rFonts w:ascii="Arial" w:hAnsi="Arial"/>
      <w:sz w:val="32"/>
      <w:lang w:val="en-GB" w:eastAsia="en-US"/>
    </w:rPr>
  </w:style>
  <w:style w:type="character" w:customStyle="1" w:styleId="Heading3Char">
    <w:name w:val="Heading 3 Char"/>
    <w:basedOn w:val="DefaultParagraphFont"/>
    <w:link w:val="Heading3"/>
    <w:rsid w:val="00D32809"/>
    <w:rPr>
      <w:rFonts w:ascii="Arial" w:hAnsi="Arial"/>
      <w:sz w:val="28"/>
      <w:lang w:val="en-GB" w:eastAsia="en-US"/>
    </w:rPr>
  </w:style>
  <w:style w:type="character" w:customStyle="1" w:styleId="Heading4Char">
    <w:name w:val="Heading 4 Char"/>
    <w:basedOn w:val="DefaultParagraphFont"/>
    <w:link w:val="Heading4"/>
    <w:rsid w:val="00D32809"/>
    <w:rPr>
      <w:rFonts w:ascii="Arial" w:hAnsi="Arial"/>
      <w:sz w:val="24"/>
      <w:lang w:val="en-GB" w:eastAsia="en-US"/>
    </w:rPr>
  </w:style>
  <w:style w:type="character" w:customStyle="1" w:styleId="Heading5Char">
    <w:name w:val="Heading 5 Char"/>
    <w:basedOn w:val="DefaultParagraphFont"/>
    <w:link w:val="Heading5"/>
    <w:rsid w:val="00D32809"/>
    <w:rPr>
      <w:rFonts w:ascii="Arial" w:hAnsi="Arial"/>
      <w:sz w:val="22"/>
      <w:lang w:val="en-GB" w:eastAsia="en-US"/>
    </w:rPr>
  </w:style>
  <w:style w:type="character" w:customStyle="1" w:styleId="Heading6Char">
    <w:name w:val="Heading 6 Char"/>
    <w:basedOn w:val="DefaultParagraphFont"/>
    <w:link w:val="Heading6"/>
    <w:rsid w:val="00D32809"/>
    <w:rPr>
      <w:rFonts w:ascii="Arial" w:hAnsi="Arial"/>
      <w:lang w:val="en-GB" w:eastAsia="en-US"/>
    </w:rPr>
  </w:style>
  <w:style w:type="character" w:customStyle="1" w:styleId="Heading7Char">
    <w:name w:val="Heading 7 Char"/>
    <w:basedOn w:val="DefaultParagraphFont"/>
    <w:link w:val="Heading7"/>
    <w:rsid w:val="00D32809"/>
    <w:rPr>
      <w:rFonts w:ascii="Arial" w:hAnsi="Arial"/>
      <w:lang w:val="en-GB" w:eastAsia="en-US"/>
    </w:rPr>
  </w:style>
  <w:style w:type="character" w:customStyle="1" w:styleId="Heading8Char">
    <w:name w:val="Heading 8 Char"/>
    <w:basedOn w:val="DefaultParagraphFont"/>
    <w:link w:val="Heading8"/>
    <w:rsid w:val="00D32809"/>
    <w:rPr>
      <w:rFonts w:ascii="Arial" w:hAnsi="Arial"/>
      <w:sz w:val="36"/>
      <w:lang w:val="en-GB" w:eastAsia="en-US"/>
    </w:rPr>
  </w:style>
  <w:style w:type="character" w:customStyle="1" w:styleId="Heading9Char">
    <w:name w:val="Heading 9 Char"/>
    <w:basedOn w:val="DefaultParagraphFont"/>
    <w:link w:val="Heading9"/>
    <w:rsid w:val="00D328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32809"/>
    <w:rPr>
      <w:rFonts w:ascii="Arial" w:hAnsi="Arial"/>
      <w:b/>
      <w:noProof/>
      <w:sz w:val="18"/>
      <w:lang w:val="en-GB" w:eastAsia="en-US"/>
    </w:rPr>
  </w:style>
  <w:style w:type="character" w:customStyle="1" w:styleId="FooterChar">
    <w:name w:val="Footer Char"/>
    <w:basedOn w:val="DefaultParagraphFont"/>
    <w:link w:val="Footer"/>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Normal"/>
    <w:rsid w:val="00D32809"/>
    <w:rPr>
      <w:rFonts w:eastAsia="等线"/>
      <w:i/>
      <w:color w:val="0000FF"/>
    </w:rPr>
  </w:style>
  <w:style w:type="character" w:customStyle="1" w:styleId="BalloonTextChar">
    <w:name w:val="Balloon Text Char"/>
    <w:link w:val="BalloonText"/>
    <w:rsid w:val="00D32809"/>
    <w:rPr>
      <w:rFonts w:ascii="Tahoma" w:hAnsi="Tahoma" w:cs="Tahoma"/>
      <w:sz w:val="16"/>
      <w:szCs w:val="16"/>
      <w:lang w:val="en-GB" w:eastAsia="en-US"/>
    </w:rPr>
  </w:style>
  <w:style w:type="table" w:styleId="TableGrid">
    <w:name w:val="Table Grid"/>
    <w:basedOn w:val="TableNormal"/>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Normal"/>
    <w:rsid w:val="00D32809"/>
    <w:rPr>
      <w:sz w:val="24"/>
      <w:szCs w:val="24"/>
    </w:rPr>
  </w:style>
  <w:style w:type="paragraph" w:styleId="NormalWeb">
    <w:name w:val="Normal (Web)"/>
    <w:basedOn w:val="Normal"/>
    <w:unhideWhenUsed/>
    <w:rsid w:val="00D32809"/>
    <w:rPr>
      <w:sz w:val="24"/>
      <w:szCs w:val="24"/>
    </w:rPr>
  </w:style>
  <w:style w:type="character" w:customStyle="1" w:styleId="FootnoteTextChar">
    <w:name w:val="Footnote Text Char"/>
    <w:basedOn w:val="DefaultParagraphFont"/>
    <w:link w:val="FootnoteText"/>
    <w:rsid w:val="00D32809"/>
    <w:rPr>
      <w:rFonts w:ascii="Times New Roman" w:hAnsi="Times New Roman"/>
      <w:sz w:val="16"/>
      <w:lang w:val="en-GB" w:eastAsia="en-US"/>
    </w:rPr>
  </w:style>
  <w:style w:type="character" w:customStyle="1" w:styleId="CommentTextChar">
    <w:name w:val="Comment Text Char"/>
    <w:basedOn w:val="DefaultParagraphFont"/>
    <w:link w:val="CommentText"/>
    <w:rsid w:val="00D32809"/>
    <w:rPr>
      <w:rFonts w:ascii="Times New Roman" w:hAnsi="Times New Roman"/>
      <w:lang w:val="en-GB" w:eastAsia="en-US"/>
    </w:rPr>
  </w:style>
  <w:style w:type="paragraph" w:styleId="IndexHeading">
    <w:name w:val="index heading"/>
    <w:basedOn w:val="Normal"/>
    <w:next w:val="Normal"/>
    <w:unhideWhenUsed/>
    <w:rsid w:val="00D32809"/>
    <w:pPr>
      <w:pBdr>
        <w:top w:val="single" w:sz="12" w:space="0" w:color="auto"/>
      </w:pBdr>
      <w:spacing w:before="360" w:after="240"/>
    </w:pPr>
    <w:rPr>
      <w:rFonts w:eastAsia="宋体"/>
      <w:b/>
      <w:i/>
      <w:sz w:val="26"/>
      <w:lang w:eastAsia="zh-CN"/>
    </w:rPr>
  </w:style>
  <w:style w:type="paragraph" w:styleId="Caption">
    <w:name w:val="caption"/>
    <w:basedOn w:val="Normal"/>
    <w:next w:val="Normal"/>
    <w:unhideWhenUsed/>
    <w:qFormat/>
    <w:rsid w:val="00D32809"/>
    <w:pPr>
      <w:spacing w:before="120" w:after="120"/>
    </w:pPr>
    <w:rPr>
      <w:rFonts w:eastAsia="宋体"/>
      <w:b/>
      <w:lang w:eastAsia="zh-CN"/>
    </w:rPr>
  </w:style>
  <w:style w:type="paragraph" w:styleId="BodyText">
    <w:name w:val="Body Text"/>
    <w:basedOn w:val="Normal"/>
    <w:link w:val="BodyTextChar"/>
    <w:unhideWhenUsed/>
    <w:rsid w:val="00D32809"/>
    <w:rPr>
      <w:rFonts w:eastAsia="Malgun Gothic"/>
      <w:lang w:eastAsia="zh-CN"/>
    </w:rPr>
  </w:style>
  <w:style w:type="character" w:customStyle="1" w:styleId="BodyTextChar">
    <w:name w:val="Body Text Char"/>
    <w:basedOn w:val="DefaultParagraphFont"/>
    <w:link w:val="BodyText"/>
    <w:rsid w:val="00D32809"/>
    <w:rPr>
      <w:rFonts w:ascii="Times New Roman" w:eastAsia="Malgun Gothic" w:hAnsi="Times New Roman"/>
      <w:lang w:val="en-GB" w:eastAsia="zh-CN"/>
    </w:rPr>
  </w:style>
  <w:style w:type="character" w:customStyle="1" w:styleId="DocumentMapChar">
    <w:name w:val="Document Map Char"/>
    <w:basedOn w:val="DefaultParagraphFont"/>
    <w:link w:val="DocumentMap"/>
    <w:rsid w:val="00D32809"/>
    <w:rPr>
      <w:rFonts w:ascii="Tahoma" w:hAnsi="Tahoma" w:cs="Tahoma"/>
      <w:shd w:val="clear" w:color="auto" w:fill="000080"/>
      <w:lang w:val="en-GB" w:eastAsia="en-US"/>
    </w:rPr>
  </w:style>
  <w:style w:type="paragraph" w:styleId="PlainText">
    <w:name w:val="Plain Text"/>
    <w:basedOn w:val="Normal"/>
    <w:link w:val="PlainTextChar"/>
    <w:unhideWhenUsed/>
    <w:rsid w:val="00D32809"/>
    <w:rPr>
      <w:rFonts w:ascii="Courier New" w:eastAsia="Malgun Gothic" w:hAnsi="Courier New"/>
      <w:lang w:val="nb-NO" w:eastAsia="zh-CN"/>
    </w:rPr>
  </w:style>
  <w:style w:type="character" w:customStyle="1" w:styleId="PlainTextChar">
    <w:name w:val="Plain Text Char"/>
    <w:basedOn w:val="DefaultParagraphFont"/>
    <w:link w:val="PlainText"/>
    <w:rsid w:val="00D32809"/>
    <w:rPr>
      <w:rFonts w:ascii="Courier New" w:eastAsia="Malgun Gothic" w:hAnsi="Courier New"/>
      <w:lang w:val="nb-NO" w:eastAsia="zh-CN"/>
    </w:rPr>
  </w:style>
  <w:style w:type="character" w:customStyle="1" w:styleId="CommentSubjectChar">
    <w:name w:val="Comment Subject Char"/>
    <w:basedOn w:val="CommentTextChar"/>
    <w:link w:val="CommentSubject"/>
    <w:rsid w:val="00D32809"/>
    <w:rPr>
      <w:rFonts w:ascii="Times New Roman" w:hAnsi="Times New Roman"/>
      <w:b/>
      <w:bCs/>
      <w:lang w:val="en-GB" w:eastAsia="en-US"/>
    </w:rPr>
  </w:style>
  <w:style w:type="paragraph" w:styleId="ListParagraph">
    <w:name w:val="List Paragraph"/>
    <w:basedOn w:val="Normal"/>
    <w:uiPriority w:val="34"/>
    <w:qFormat/>
    <w:rsid w:val="00D32809"/>
    <w:pPr>
      <w:ind w:left="720"/>
      <w:contextualSpacing/>
    </w:pPr>
    <w:rPr>
      <w:rFonts w:eastAsia="宋体"/>
      <w:lang w:eastAsia="zh-CN"/>
    </w:rPr>
  </w:style>
  <w:style w:type="paragraph" w:customStyle="1" w:styleId="INDENT1">
    <w:name w:val="INDENT1"/>
    <w:basedOn w:val="Normal"/>
    <w:rsid w:val="00D32809"/>
    <w:pPr>
      <w:ind w:left="851"/>
    </w:pPr>
    <w:rPr>
      <w:rFonts w:eastAsia="宋体"/>
      <w:lang w:eastAsia="zh-CN"/>
    </w:rPr>
  </w:style>
  <w:style w:type="paragraph" w:customStyle="1" w:styleId="INDENT2">
    <w:name w:val="INDENT2"/>
    <w:basedOn w:val="Normal"/>
    <w:rsid w:val="00D32809"/>
    <w:pPr>
      <w:ind w:left="1135" w:hanging="284"/>
    </w:pPr>
    <w:rPr>
      <w:rFonts w:eastAsia="宋体"/>
      <w:lang w:eastAsia="zh-CN"/>
    </w:rPr>
  </w:style>
  <w:style w:type="paragraph" w:customStyle="1" w:styleId="INDENT3">
    <w:name w:val="INDENT3"/>
    <w:basedOn w:val="Normal"/>
    <w:rsid w:val="00D32809"/>
    <w:pPr>
      <w:ind w:left="1701" w:hanging="567"/>
    </w:pPr>
    <w:rPr>
      <w:rFonts w:eastAsia="宋体"/>
      <w:lang w:eastAsia="zh-CN"/>
    </w:rPr>
  </w:style>
  <w:style w:type="paragraph" w:customStyle="1" w:styleId="FigureTitle">
    <w:name w:val="Figure_Title"/>
    <w:basedOn w:val="Normal"/>
    <w:next w:val="Normal"/>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Revision">
    <w:name w:val="Revision"/>
    <w:hidden/>
    <w:uiPriority w:val="99"/>
    <w:semiHidden/>
    <w:rsid w:val="00D32809"/>
    <w:rPr>
      <w:rFonts w:ascii="Times New Roman" w:eastAsia="等线"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32809"/>
    <w:rPr>
      <w:sz w:val="18"/>
      <w:szCs w:val="18"/>
      <w:lang w:val="en-GB" w:eastAsia="en-US"/>
    </w:rPr>
  </w:style>
  <w:style w:type="paragraph" w:styleId="TOCHeading">
    <w:name w:val="TOC Heading"/>
    <w:basedOn w:val="Heading1"/>
    <w:next w:val="Normal"/>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Emphasis">
    <w:name w:val="Emphasis"/>
    <w:basedOn w:val="DefaultParagraphFont"/>
    <w:uiPriority w:val="20"/>
    <w:qFormat/>
    <w:rsid w:val="00D32809"/>
    <w:rPr>
      <w:i/>
      <w:iCs/>
    </w:rPr>
  </w:style>
  <w:style w:type="paragraph" w:customStyle="1" w:styleId="H2">
    <w:name w:val="H2"/>
    <w:basedOn w:val="Normal"/>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DefaultParagraphFont"/>
    <w:rsid w:val="00E70210"/>
  </w:style>
  <w:style w:type="paragraph" w:customStyle="1" w:styleId="2">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E70210"/>
    <w:rPr>
      <w:rFonts w:ascii="Times New Roman" w:eastAsia="Times New Roman" w:hAnsi="Times New Roman"/>
      <w:lang w:val="en-GB" w:eastAsia="en-GB"/>
    </w:rPr>
  </w:style>
  <w:style w:type="paragraph" w:styleId="BodyText3">
    <w:name w:val="Body Text 3"/>
    <w:basedOn w:val="Normal"/>
    <w:link w:val="BodyText3Char"/>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E7021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E70210"/>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E70210"/>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E70210"/>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E70210"/>
    <w:pPr>
      <w:spacing w:after="180"/>
      <w:ind w:left="360" w:firstLine="360"/>
    </w:pPr>
  </w:style>
  <w:style w:type="character" w:customStyle="1" w:styleId="BodyTextFirstIndent2Char">
    <w:name w:val="Body Text First Indent 2 Char"/>
    <w:basedOn w:val="BodyTextIndentChar"/>
    <w:link w:val="BodyTextFirstIndent2"/>
    <w:semiHidden/>
    <w:rsid w:val="00E70210"/>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E70210"/>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E70210"/>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E70210"/>
    <w:rPr>
      <w:rFonts w:ascii="Times New Roman" w:eastAsia="Times New Roman" w:hAnsi="Times New Roman"/>
      <w:lang w:val="en-GB" w:eastAsia="en-GB"/>
    </w:rPr>
  </w:style>
  <w:style w:type="paragraph" w:styleId="Date">
    <w:name w:val="Date"/>
    <w:basedOn w:val="Normal"/>
    <w:next w:val="Normal"/>
    <w:link w:val="DateChar"/>
    <w:rsid w:val="00E7021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E70210"/>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E70210"/>
    <w:rPr>
      <w:rFonts w:ascii="Times New Roman" w:eastAsia="Times New Roman" w:hAnsi="Times New Roman"/>
      <w:lang w:val="en-GB" w:eastAsia="en-GB"/>
    </w:rPr>
  </w:style>
  <w:style w:type="paragraph" w:styleId="EndnoteText">
    <w:name w:val="endnote text"/>
    <w:basedOn w:val="Normal"/>
    <w:link w:val="EndnoteTextChar"/>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E70210"/>
    <w:rPr>
      <w:rFonts w:ascii="Times New Roman" w:eastAsia="Times New Roman" w:hAnsi="Times New Roman"/>
      <w:lang w:val="en-GB" w:eastAsia="en-GB"/>
    </w:rPr>
  </w:style>
  <w:style w:type="paragraph" w:styleId="EnvelopeAddress">
    <w:name w:val="envelope address"/>
    <w:basedOn w:val="Normal"/>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E70210"/>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E70210"/>
    <w:rPr>
      <w:rFonts w:ascii="Consolas" w:eastAsia="Times New Roman" w:hAnsi="Consolas"/>
      <w:lang w:val="en-GB" w:eastAsia="en-GB"/>
    </w:rPr>
  </w:style>
  <w:style w:type="paragraph" w:styleId="Index3">
    <w:name w:val="index 3"/>
    <w:basedOn w:val="Normal"/>
    <w:next w:val="Normal"/>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70210"/>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E70210"/>
    <w:rPr>
      <w:rFonts w:ascii="Consolas" w:eastAsia="Times New Roman" w:hAnsi="Consolas"/>
      <w:lang w:val="en-GB" w:eastAsia="en-GB"/>
    </w:rPr>
  </w:style>
  <w:style w:type="paragraph" w:styleId="MessageHeader">
    <w:name w:val="Message Header"/>
    <w:basedOn w:val="Normal"/>
    <w:link w:val="MessageHeaderChar"/>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702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E70210"/>
    <w:rPr>
      <w:rFonts w:ascii="Times New Roman" w:eastAsia="Times New Roman" w:hAnsi="Times New Roman"/>
      <w:lang w:val="en-GB" w:eastAsia="en-GB"/>
    </w:rPr>
  </w:style>
  <w:style w:type="paragraph" w:styleId="Quote">
    <w:name w:val="Quote"/>
    <w:basedOn w:val="Normal"/>
    <w:next w:val="Normal"/>
    <w:link w:val="QuoteChar"/>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7021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E7021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70210"/>
    <w:rPr>
      <w:rFonts w:ascii="Times New Roman" w:eastAsia="Times New Roman" w:hAnsi="Times New Roman"/>
      <w:lang w:val="en-GB" w:eastAsia="en-GB"/>
    </w:rPr>
  </w:style>
  <w:style w:type="paragraph" w:styleId="Signature">
    <w:name w:val="Signature"/>
    <w:basedOn w:val="Normal"/>
    <w:link w:val="SignatureChar"/>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E70210"/>
    <w:rPr>
      <w:rFonts w:ascii="Times New Roman" w:eastAsia="Times New Roman" w:hAnsi="Times New Roman"/>
      <w:lang w:val="en-GB" w:eastAsia="en-GB"/>
    </w:rPr>
  </w:style>
  <w:style w:type="paragraph" w:styleId="Subtitle">
    <w:name w:val="Subtitle"/>
    <w:basedOn w:val="Normal"/>
    <w:next w:val="Normal"/>
    <w:link w:val="SubtitleChar"/>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7021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702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0">
    <w:name w:val="目录 2"/>
    <w:basedOn w:val="Normal"/>
    <w:next w:val="Normal"/>
    <w:rsid w:val="0010286E"/>
    <w:pPr>
      <w:keepLines/>
      <w:widowControl w:val="0"/>
      <w:spacing w:after="100" w:afterAutospacing="1"/>
      <w:ind w:left="851" w:right="425" w:hanging="851"/>
    </w:pPr>
    <w:rPr>
      <w:rFonts w:eastAsia="宋体"/>
      <w:lang w:val="en-US" w:eastAsia="zh-CN"/>
    </w:rPr>
  </w:style>
  <w:style w:type="numbering" w:customStyle="1" w:styleId="10">
    <w:name w:val="无列表1"/>
    <w:next w:val="NoList"/>
    <w:uiPriority w:val="99"/>
    <w:semiHidden/>
    <w:unhideWhenUsed/>
    <w:rsid w:val="005B3D31"/>
  </w:style>
  <w:style w:type="numbering" w:customStyle="1" w:styleId="1111111">
    <w:name w:val="1 / 1.1 / 1.1.1(缩进)1"/>
    <w:next w:val="1ai"/>
    <w:semiHidden/>
    <w:unhideWhenUsed/>
    <w:rsid w:val="005B3D31"/>
    <w:pPr>
      <w:numPr>
        <w:numId w:val="1"/>
      </w:numPr>
    </w:pPr>
  </w:style>
  <w:style w:type="paragraph" w:customStyle="1" w:styleId="no0">
    <w:name w:val="no"/>
    <w:basedOn w:val="Normal"/>
    <w:rsid w:val="005B3D3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8FCCC-DFB9-4968-AD21-463C33BB2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8732</Words>
  <Characters>49777</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289</cp:revision>
  <cp:lastPrinted>1900-01-01T00:00:00Z</cp:lastPrinted>
  <dcterms:created xsi:type="dcterms:W3CDTF">2020-02-03T08:32:00Z</dcterms:created>
  <dcterms:modified xsi:type="dcterms:W3CDTF">2022-11-06T11:07:00Z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